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302E32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251D01" w:rsidRPr="00251D01">
          <w:rPr>
            <w:b/>
            <w:i/>
            <w:noProof/>
            <w:sz w:val="28"/>
          </w:rPr>
          <w:t>3982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545EF" w:rsidR="001E41F3" w:rsidRPr="00EA42D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A42D0">
              <w:rPr>
                <w:b/>
                <w:noProof/>
                <w:sz w:val="28"/>
              </w:rPr>
              <w:t>38.</w:t>
            </w:r>
            <w:r w:rsidR="00EA42D0" w:rsidRPr="00EA42D0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EA42D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A42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48C95" w:rsidR="001E41F3" w:rsidRPr="00EA42D0" w:rsidRDefault="00251D0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51D01">
              <w:rPr>
                <w:b/>
                <w:noProof/>
                <w:sz w:val="28"/>
              </w:rPr>
              <w:t>0547</w:t>
            </w:r>
          </w:p>
        </w:tc>
        <w:tc>
          <w:tcPr>
            <w:tcW w:w="709" w:type="dxa"/>
          </w:tcPr>
          <w:p w14:paraId="09D2C09B" w14:textId="77777777" w:rsidR="001E41F3" w:rsidRPr="00EA42D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A42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EA42D0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42D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A42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A42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8067F3" w:rsidR="001E41F3" w:rsidRPr="00EA42D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42D0">
              <w:rPr>
                <w:b/>
                <w:sz w:val="28"/>
              </w:rPr>
              <w:t>1</w:t>
            </w:r>
            <w:r w:rsidR="00403A09" w:rsidRPr="00EA42D0">
              <w:rPr>
                <w:b/>
                <w:sz w:val="28"/>
              </w:rPr>
              <w:t>7</w:t>
            </w:r>
            <w:r w:rsidRPr="00EA42D0">
              <w:rPr>
                <w:b/>
                <w:sz w:val="28"/>
              </w:rPr>
              <w:t>.</w:t>
            </w:r>
            <w:r w:rsidR="00EA42D0" w:rsidRPr="00EA42D0">
              <w:rPr>
                <w:b/>
                <w:sz w:val="28"/>
              </w:rPr>
              <w:t>2</w:t>
            </w:r>
            <w:r w:rsidRPr="00EA42D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42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A42D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A42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A42D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A42D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A42D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A42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A42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A42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A42D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A42D0">
              <w:rPr>
                <w:rFonts w:cs="Arial"/>
                <w:i/>
                <w:noProof/>
              </w:rPr>
              <w:t>on using this form</w:t>
            </w:r>
            <w:r w:rsidR="0051580D" w:rsidRPr="00EA42D0">
              <w:rPr>
                <w:rFonts w:cs="Arial"/>
                <w:i/>
                <w:noProof/>
              </w:rPr>
              <w:t>: c</w:t>
            </w:r>
            <w:r w:rsidR="00F25D98" w:rsidRPr="00EA42D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A42D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A42D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A42D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A42D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A42D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A42D0" w14:paraId="0EE45D52" w14:textId="77777777" w:rsidTr="00A7671C">
        <w:tc>
          <w:tcPr>
            <w:tcW w:w="2835" w:type="dxa"/>
          </w:tcPr>
          <w:p w14:paraId="59860FA1" w14:textId="77777777" w:rsidR="00F25D98" w:rsidRPr="00EA42D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Proposed change</w:t>
            </w:r>
            <w:r w:rsidR="00A7671C" w:rsidRPr="00EA42D0">
              <w:rPr>
                <w:b/>
                <w:i/>
                <w:noProof/>
              </w:rPr>
              <w:t xml:space="preserve"> </w:t>
            </w:r>
            <w:r w:rsidRPr="00EA42D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A42D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A42D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A42D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A42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A42D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A42D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Title:</w:t>
            </w:r>
            <w:r w:rsidRPr="00EA42D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FAD95" w:rsidR="001E41F3" w:rsidRPr="00EA42D0" w:rsidRDefault="0065534B">
            <w:pPr>
              <w:pStyle w:val="CRCoverPage"/>
              <w:spacing w:after="0"/>
              <w:ind w:left="100"/>
              <w:rPr>
                <w:noProof/>
              </w:rPr>
            </w:pPr>
            <w:r w:rsidRPr="0065534B">
              <w:t>Editorial correction Network Analyzer FR2 MU</w:t>
            </w:r>
          </w:p>
        </w:tc>
      </w:tr>
      <w:tr w:rsidR="001E41F3" w:rsidRPr="00EA42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A4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EA42D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Keysight Technologies</w:t>
            </w:r>
            <w:r w:rsidR="00C60568" w:rsidRPr="00EA42D0">
              <w:t xml:space="preserve"> </w:t>
            </w:r>
            <w:r w:rsidR="00C60568" w:rsidRPr="00EA42D0">
              <w:rPr>
                <w:noProof/>
              </w:rPr>
              <w:t>UK Ltd</w:t>
            </w:r>
          </w:p>
        </w:tc>
      </w:tr>
      <w:tr w:rsidR="001E41F3" w:rsidRPr="00EA42D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A42D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R5</w:t>
            </w:r>
          </w:p>
        </w:tc>
      </w:tr>
      <w:tr w:rsidR="001E41F3" w:rsidRPr="00EA42D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A4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Work item code</w:t>
            </w:r>
            <w:r w:rsidR="0051580D" w:rsidRPr="00EA42D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A42D0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 xml:space="preserve">TEI15_Test, </w:t>
            </w:r>
            <w:r w:rsidR="00410647" w:rsidRPr="00EA42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42D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A42D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A42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Pr="00EA42D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rPr>
                <w:noProof/>
              </w:rPr>
              <w:t>202</w:t>
            </w:r>
            <w:r w:rsidR="006C256E" w:rsidRPr="00EA42D0">
              <w:rPr>
                <w:noProof/>
              </w:rPr>
              <w:t>3</w:t>
            </w:r>
            <w:r w:rsidRPr="00EA42D0">
              <w:rPr>
                <w:noProof/>
              </w:rPr>
              <w:t>-</w:t>
            </w:r>
            <w:r w:rsidR="006C256E" w:rsidRPr="00EA42D0">
              <w:rPr>
                <w:noProof/>
              </w:rPr>
              <w:t>0</w:t>
            </w:r>
            <w:r w:rsidR="007D1AD3" w:rsidRPr="00EA42D0">
              <w:rPr>
                <w:noProof/>
              </w:rPr>
              <w:t>8</w:t>
            </w:r>
            <w:r w:rsidRPr="00EA42D0">
              <w:rPr>
                <w:noProof/>
              </w:rPr>
              <w:t>-</w:t>
            </w:r>
            <w:r w:rsidR="006C256E" w:rsidRPr="00EA42D0">
              <w:rPr>
                <w:noProof/>
              </w:rPr>
              <w:t>1</w:t>
            </w:r>
            <w:r w:rsidR="003074BC" w:rsidRPr="00EA42D0">
              <w:rPr>
                <w:noProof/>
              </w:rPr>
              <w:t>0</w:t>
            </w:r>
          </w:p>
        </w:tc>
      </w:tr>
      <w:tr w:rsidR="001E41F3" w:rsidRPr="00EA42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A4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A42D0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A42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A42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A42D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Rel-1</w:t>
            </w:r>
            <w:r w:rsidR="00BA0FFB" w:rsidRPr="00EA42D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46FFE0" w:rsidR="001E41F3" w:rsidRDefault="00104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previous meetings it has been agree</w:t>
            </w:r>
            <w:r w:rsidR="002D3D9B">
              <w:rPr>
                <w:noProof/>
              </w:rPr>
              <w:t xml:space="preserve">d a simplification of the Network Analyzer MU factor to be dependent of frequency range only. </w:t>
            </w:r>
            <w:r w:rsidR="00EB2C21">
              <w:rPr>
                <w:noProof/>
              </w:rPr>
              <w:t>However,</w:t>
            </w:r>
            <w:r w:rsidR="00857E70">
              <w:rPr>
                <w:noProof/>
              </w:rPr>
              <w:t xml:space="preserve"> in corresponding CRs,</w:t>
            </w:r>
            <w:r w:rsidR="00EB2C21">
              <w:rPr>
                <w:noProof/>
              </w:rPr>
              <w:t xml:space="preserve"> an editorial error was made </w:t>
            </w:r>
            <w:r w:rsidR="00BA7116">
              <w:rPr>
                <w:noProof/>
              </w:rPr>
              <w:t xml:space="preserve">in </w:t>
            </w:r>
            <w:r w:rsidR="00857E70">
              <w:rPr>
                <w:noProof/>
              </w:rPr>
              <w:t>sec tion B.2.2.14</w:t>
            </w:r>
            <w:r w:rsidR="00B45FE2">
              <w:rPr>
                <w:noProof/>
              </w:rPr>
              <w:t xml:space="preserve"> and part of the changes were missing in section B.4.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B1024" w14:textId="1B270C26" w:rsidR="00A23B57" w:rsidRDefault="00B45FE2" w:rsidP="0060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A23B57">
              <w:rPr>
                <w:noProof/>
              </w:rPr>
              <w:t xml:space="preserve">Editorial correction in </w:t>
            </w:r>
            <w:r w:rsidR="00D549BC">
              <w:rPr>
                <w:noProof/>
              </w:rPr>
              <w:t>section B.2.2.14.</w:t>
            </w:r>
            <w:r w:rsidR="00BC4045">
              <w:rPr>
                <w:noProof/>
              </w:rPr>
              <w:t xml:space="preserve"> Last row </w:t>
            </w:r>
            <w:r w:rsidR="00603E49">
              <w:rPr>
                <w:noProof/>
              </w:rPr>
              <w:t xml:space="preserve">in table B.2.2.14-1 </w:t>
            </w:r>
            <w:r w:rsidR="00BC4045">
              <w:rPr>
                <w:noProof/>
              </w:rPr>
              <w:t>has been removed.</w:t>
            </w:r>
          </w:p>
          <w:p w14:paraId="31C656EC" w14:textId="0830118F" w:rsidR="00B45FE2" w:rsidRDefault="00B45FE2" w:rsidP="0060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14C68">
              <w:rPr>
                <w:noProof/>
              </w:rPr>
              <w:t xml:space="preserve">Values defined for PC3 in table </w:t>
            </w:r>
            <w:r w:rsidR="007F3B27">
              <w:rPr>
                <w:noProof/>
              </w:rPr>
              <w:t xml:space="preserve">B.4-1 during previous meeting, copied also to tables </w:t>
            </w:r>
            <w:r w:rsidR="0088685C" w:rsidRPr="009709C5">
              <w:rPr>
                <w:lang w:eastAsia="ja-JP"/>
              </w:rPr>
              <w:t>B.4.2-2</w:t>
            </w:r>
            <w:r w:rsidR="0088685C">
              <w:rPr>
                <w:lang w:eastAsia="ja-JP"/>
              </w:rPr>
              <w:t xml:space="preserve"> and </w:t>
            </w:r>
            <w:r w:rsidR="0088685C" w:rsidRPr="009709C5">
              <w:rPr>
                <w:lang w:eastAsia="ja-JP"/>
              </w:rPr>
              <w:t>B.4.2-</w:t>
            </w:r>
            <w:r w:rsidR="0088685C">
              <w:rPr>
                <w:lang w:eastAsia="ja-JP"/>
              </w:rPr>
              <w:t>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40D8F" w:rsidR="001E41F3" w:rsidRDefault="00104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12FFE" w:rsidR="001E41F3" w:rsidRDefault="00237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B.2.2.14</w:t>
            </w:r>
            <w:r w:rsidR="0088685C">
              <w:rPr>
                <w:noProof/>
              </w:rPr>
              <w:t xml:space="preserve">, </w:t>
            </w:r>
            <w:r w:rsidR="00914E82">
              <w:rPr>
                <w:noProof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F671E64" w14:textId="77777777" w:rsidR="009473A9" w:rsidRPr="009709C5" w:rsidRDefault="009473A9" w:rsidP="009473A9">
      <w:pPr>
        <w:pStyle w:val="Heading3"/>
      </w:pPr>
      <w:bookmarkStart w:id="1" w:name="_Toc100005328"/>
      <w:bookmarkStart w:id="2" w:name="_Toc114990151"/>
      <w:bookmarkStart w:id="3" w:name="_Toc138859507"/>
      <w:r w:rsidRPr="009709C5">
        <w:t>B.2.2.14</w:t>
      </w:r>
      <w:r w:rsidRPr="009709C5">
        <w:tab/>
        <w:t>Uncertainty of the Network Analyzer</w:t>
      </w:r>
      <w:bookmarkEnd w:id="1"/>
      <w:bookmarkEnd w:id="2"/>
      <w:bookmarkEnd w:id="3"/>
    </w:p>
    <w:p w14:paraId="5205AE14" w14:textId="77777777" w:rsidR="009473A9" w:rsidRPr="009709C5" w:rsidRDefault="009473A9" w:rsidP="009473A9">
      <w:r w:rsidRPr="009709C5">
        <w:t>See B.2.1.14.</w:t>
      </w:r>
    </w:p>
    <w:p w14:paraId="3EF4279B" w14:textId="77777777" w:rsidR="009473A9" w:rsidRPr="009709C5" w:rsidRDefault="009473A9" w:rsidP="009473A9">
      <w:r w:rsidRPr="009709C5">
        <w:t xml:space="preserve">The uncertainty value of uncertainty of the network </w:t>
      </w:r>
      <w:proofErr w:type="spellStart"/>
      <w:r w:rsidRPr="009709C5">
        <w:t>analyzer</w:t>
      </w:r>
      <w:proofErr w:type="spellEnd"/>
      <w:r w:rsidRPr="009709C5">
        <w:t xml:space="preserve"> is estimated as below table and used across clause B.</w:t>
      </w:r>
    </w:p>
    <w:p w14:paraId="37A04631" w14:textId="77777777" w:rsidR="009473A9" w:rsidRDefault="009473A9" w:rsidP="009473A9">
      <w:pPr>
        <w:pStyle w:val="TH"/>
      </w:pPr>
      <w:r w:rsidRPr="009709C5">
        <w:t>Table B.2.2.14-1: Uncertainty value for uncertainty of the network analyser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63"/>
        <w:gridCol w:w="1702"/>
        <w:gridCol w:w="2224"/>
        <w:gridCol w:w="2010"/>
        <w:gridCol w:w="746"/>
        <w:gridCol w:w="1984"/>
      </w:tblGrid>
      <w:tr w:rsidR="009473A9" w:rsidRPr="003470CA" w14:paraId="1653944C" w14:textId="77777777" w:rsidTr="00025CC4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9A53" w14:textId="77777777" w:rsidR="009473A9" w:rsidRPr="003470CA" w:rsidRDefault="009473A9" w:rsidP="00025CC4">
            <w:pPr>
              <w:pStyle w:val="TAH"/>
            </w:pPr>
            <w:r w:rsidRPr="003470CA">
              <w:t>Power 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116F" w14:textId="77777777" w:rsidR="009473A9" w:rsidRPr="003470CA" w:rsidRDefault="009473A9" w:rsidP="00025CC4">
            <w:pPr>
              <w:pStyle w:val="TAH"/>
            </w:pPr>
            <w:r w:rsidRPr="003470CA">
              <w:t>Test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9A67" w14:textId="77777777" w:rsidR="009473A9" w:rsidRPr="003470CA" w:rsidRDefault="009473A9" w:rsidP="00025CC4">
            <w:pPr>
              <w:pStyle w:val="TAH"/>
            </w:pPr>
            <w:r w:rsidRPr="003470CA">
              <w:t>Uncertainty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3B67" w14:textId="77777777" w:rsidR="009473A9" w:rsidRPr="003470CA" w:rsidRDefault="009473A9" w:rsidP="00025CC4">
            <w:pPr>
              <w:pStyle w:val="TAH"/>
            </w:pPr>
            <w:r w:rsidRPr="003470CA">
              <w:t>Distribution of the probability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E464" w14:textId="77777777" w:rsidR="009473A9" w:rsidRPr="003470CA" w:rsidRDefault="009473A9" w:rsidP="00025CC4">
            <w:pPr>
              <w:pStyle w:val="TAH"/>
            </w:pPr>
            <w:r w:rsidRPr="003470CA"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A17A" w14:textId="77777777" w:rsidR="009473A9" w:rsidRPr="003470CA" w:rsidRDefault="009473A9" w:rsidP="00025CC4">
            <w:pPr>
              <w:pStyle w:val="TAH"/>
            </w:pPr>
            <w:r w:rsidRPr="003470CA">
              <w:t>Standard uncertainty (σ) [dB]</w:t>
            </w:r>
          </w:p>
        </w:tc>
      </w:tr>
      <w:tr w:rsidR="009473A9" w:rsidRPr="003470CA" w14:paraId="1E88F0EC" w14:textId="77777777" w:rsidTr="00025CC4">
        <w:trPr>
          <w:cantSplit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CEC52" w14:textId="77777777" w:rsidR="009473A9" w:rsidRPr="003470CA" w:rsidRDefault="009473A9" w:rsidP="00025CC4">
            <w:pPr>
              <w:pStyle w:val="TAL"/>
            </w:pPr>
            <w:r w:rsidRPr="000907E4">
              <w:t>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CEEC" w14:textId="77777777" w:rsidR="009473A9" w:rsidRPr="003470CA" w:rsidRDefault="009473A9" w:rsidP="00025CC4">
            <w:pPr>
              <w:pStyle w:val="TAC"/>
            </w:pPr>
            <w:r w:rsidRPr="003470CA">
              <w:t>Default (6GHz to 40.8GHz)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F200" w14:textId="77777777" w:rsidR="009473A9" w:rsidRPr="003470CA" w:rsidRDefault="009473A9" w:rsidP="00025CC4">
            <w:pPr>
              <w:pStyle w:val="TAC"/>
            </w:pPr>
            <w:r w:rsidRPr="003470CA">
              <w:t>1.50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1AB" w14:textId="77777777" w:rsidR="009473A9" w:rsidRPr="003470CA" w:rsidRDefault="009473A9" w:rsidP="00025CC4">
            <w:pPr>
              <w:pStyle w:val="TAC"/>
            </w:pPr>
            <w:r w:rsidRPr="003470CA">
              <w:t>Normal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8488" w14:textId="77777777" w:rsidR="009473A9" w:rsidRPr="003470CA" w:rsidRDefault="009473A9" w:rsidP="00025CC4">
            <w:pPr>
              <w:pStyle w:val="TAC"/>
            </w:pPr>
            <w:r w:rsidRPr="003470CA"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0CDA" w14:textId="77777777" w:rsidR="009473A9" w:rsidRPr="003470CA" w:rsidRDefault="009473A9" w:rsidP="00025CC4">
            <w:pPr>
              <w:pStyle w:val="TAC"/>
            </w:pPr>
            <w:r w:rsidRPr="003470CA">
              <w:t>0.75</w:t>
            </w:r>
          </w:p>
        </w:tc>
      </w:tr>
      <w:tr w:rsidR="009473A9" w:rsidRPr="003470CA" w14:paraId="322C5DFF" w14:textId="77777777" w:rsidTr="00025CC4">
        <w:trPr>
          <w:cantSplit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F4C9A" w14:textId="77777777" w:rsidR="009473A9" w:rsidRPr="003470CA" w:rsidRDefault="009473A9" w:rsidP="00025CC4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2A2" w14:textId="77777777" w:rsidR="009473A9" w:rsidRPr="003470CA" w:rsidRDefault="009473A9" w:rsidP="00025CC4">
            <w:pPr>
              <w:pStyle w:val="TAC"/>
            </w:pPr>
            <w:r w:rsidRPr="003470CA">
              <w:t xml:space="preserve">SE (40.8GHz to </w:t>
            </w:r>
            <w:r w:rsidRPr="000907E4">
              <w:t>80GHz</w:t>
            </w:r>
            <w:r w:rsidRPr="003470C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7DA7" w14:textId="77777777" w:rsidR="009473A9" w:rsidRPr="00B60B5D" w:rsidRDefault="009473A9" w:rsidP="00025CC4">
            <w:pPr>
              <w:pStyle w:val="TAC"/>
            </w:pPr>
            <w:r w:rsidRPr="00B60B5D">
              <w:t>1.70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507A" w14:textId="77777777" w:rsidR="009473A9" w:rsidRPr="003470CA" w:rsidRDefault="009473A9" w:rsidP="00025CC4">
            <w:pPr>
              <w:pStyle w:val="TAC"/>
            </w:pPr>
            <w:r w:rsidRPr="003470CA">
              <w:t>Normal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5DF" w14:textId="77777777" w:rsidR="009473A9" w:rsidRPr="003470CA" w:rsidRDefault="009473A9" w:rsidP="00025CC4">
            <w:pPr>
              <w:pStyle w:val="TAC"/>
            </w:pPr>
            <w:r w:rsidRPr="003470CA">
              <w:t>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5C7" w14:textId="77777777" w:rsidR="009473A9" w:rsidRPr="003470CA" w:rsidRDefault="009473A9" w:rsidP="00025CC4">
            <w:pPr>
              <w:pStyle w:val="TAC"/>
            </w:pPr>
            <w:r w:rsidRPr="003470CA">
              <w:t>0.85</w:t>
            </w:r>
          </w:p>
        </w:tc>
      </w:tr>
      <w:tr w:rsidR="009473A9" w:rsidRPr="003470CA" w:rsidDel="00BC4045" w14:paraId="5911D7E1" w14:textId="0E2253BF" w:rsidTr="00025CC4">
        <w:trPr>
          <w:cantSplit/>
          <w:tblHeader/>
          <w:jc w:val="center"/>
          <w:del w:id="4" w:author="Adan Toril" w:date="2023-07-11T10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EDD25" w14:textId="6495C194" w:rsidR="009473A9" w:rsidRPr="003470CA" w:rsidDel="00BC4045" w:rsidRDefault="009473A9" w:rsidP="00025CC4">
            <w:pPr>
              <w:pStyle w:val="TAL"/>
              <w:rPr>
                <w:del w:id="5" w:author="Adan Toril" w:date="2023-07-11T10:1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8A8" w14:textId="6030329D" w:rsidR="009473A9" w:rsidRPr="003470CA" w:rsidDel="00BC4045" w:rsidRDefault="009473A9" w:rsidP="00025CC4">
            <w:pPr>
              <w:pStyle w:val="TAC"/>
              <w:rPr>
                <w:del w:id="6" w:author="Adan Toril" w:date="2023-07-11T10:1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A461" w14:textId="2C36A08C" w:rsidR="009473A9" w:rsidRPr="00B60B5D" w:rsidDel="00BC4045" w:rsidRDefault="009473A9" w:rsidP="00025CC4">
            <w:pPr>
              <w:pStyle w:val="TAC"/>
              <w:rPr>
                <w:del w:id="7" w:author="Adan Toril" w:date="2023-07-11T10:12:00Z"/>
              </w:rPr>
            </w:pPr>
            <w:del w:id="8" w:author="Adan Toril" w:date="2023-07-11T10:12:00Z">
              <w:r w:rsidRPr="00B60B5D" w:rsidDel="00BC4045">
                <w:delText xml:space="preserve">0.73 </w:delText>
              </w:r>
              <w:r w:rsidRPr="00B60B5D" w:rsidDel="00BC4045">
                <w:rPr>
                  <w:color w:val="FF0000"/>
                </w:rPr>
                <w:delText>[Editor's note: shall be deleted!]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04CB" w14:textId="46B9E03E" w:rsidR="009473A9" w:rsidRPr="003470CA" w:rsidDel="00BC4045" w:rsidRDefault="009473A9" w:rsidP="00025CC4">
            <w:pPr>
              <w:pStyle w:val="TAC"/>
              <w:rPr>
                <w:del w:id="9" w:author="Adan Toril" w:date="2023-07-11T10:1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46D" w14:textId="63DC8C01" w:rsidR="009473A9" w:rsidRPr="003470CA" w:rsidDel="00BC4045" w:rsidRDefault="009473A9" w:rsidP="00025CC4">
            <w:pPr>
              <w:pStyle w:val="TAC"/>
              <w:rPr>
                <w:del w:id="10" w:author="Adan Toril" w:date="2023-07-11T10:1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14F" w14:textId="1EF3E845" w:rsidR="009473A9" w:rsidRPr="003470CA" w:rsidDel="00BC4045" w:rsidRDefault="009473A9" w:rsidP="00025CC4">
            <w:pPr>
              <w:pStyle w:val="TAC"/>
              <w:rPr>
                <w:del w:id="11" w:author="Adan Toril" w:date="2023-07-11T10:12:00Z"/>
              </w:rPr>
            </w:pPr>
          </w:p>
        </w:tc>
      </w:tr>
    </w:tbl>
    <w:p w14:paraId="1C93A6F6" w14:textId="77777777" w:rsidR="009473A9" w:rsidRPr="003470CA" w:rsidRDefault="009473A9" w:rsidP="009473A9"/>
    <w:p w14:paraId="7141A410" w14:textId="77777777" w:rsidR="00914E82" w:rsidRPr="00DE007D" w:rsidRDefault="00914E82" w:rsidP="00914E8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B082517" w14:textId="77777777" w:rsidR="00353797" w:rsidRDefault="00353797" w:rsidP="00410647"/>
    <w:p w14:paraId="5250650B" w14:textId="77777777" w:rsidR="00353797" w:rsidRPr="009709C5" w:rsidRDefault="00353797" w:rsidP="00353797">
      <w:pPr>
        <w:pStyle w:val="Heading1"/>
        <w:rPr>
          <w:lang w:eastAsia="ja-JP"/>
        </w:rPr>
      </w:pPr>
      <w:bookmarkStart w:id="12" w:name="_Toc52372059"/>
      <w:bookmarkStart w:id="13" w:name="_Toc58253518"/>
      <w:bookmarkStart w:id="14" w:name="_Toc75371653"/>
      <w:bookmarkStart w:id="15" w:name="_Toc83730819"/>
      <w:bookmarkStart w:id="16" w:name="_Toc90489320"/>
      <w:bookmarkStart w:id="17" w:name="_Toc100005386"/>
      <w:bookmarkStart w:id="18" w:name="_Toc114990209"/>
      <w:bookmarkStart w:id="19" w:name="_Toc138859565"/>
      <w:r w:rsidRPr="009709C5">
        <w:t>B.4</w:t>
      </w:r>
      <w:r w:rsidRPr="009709C5">
        <w:tab/>
      </w:r>
      <w:r w:rsidRPr="009709C5">
        <w:rPr>
          <w:lang w:eastAsia="ja-JP"/>
        </w:rPr>
        <w:t>UE maximum output power for modulation / channel bandwidth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413481" w14:textId="77777777" w:rsidR="00353797" w:rsidRPr="009709C5" w:rsidRDefault="00353797" w:rsidP="00353797">
      <w:pPr>
        <w:rPr>
          <w:lang w:eastAsia="zh-CN"/>
        </w:rPr>
      </w:pPr>
      <w:r w:rsidRPr="009709C5">
        <w:rPr>
          <w:lang w:eastAsia="zh-CN"/>
        </w:rPr>
        <w:t>Following tables summarize the MU threshold for EIRP measurements for UE maximum output power</w:t>
      </w:r>
      <w:r w:rsidRPr="009709C5">
        <w:rPr>
          <w:lang w:eastAsia="ja-JP"/>
        </w:rPr>
        <w:t xml:space="preserve"> for modulation / channel bandwidth (</w:t>
      </w:r>
      <w:proofErr w:type="spellStart"/>
      <w:r w:rsidRPr="009709C5">
        <w:rPr>
          <w:lang w:eastAsia="ja-JP"/>
        </w:rPr>
        <w:t>a.k.a</w:t>
      </w:r>
      <w:proofErr w:type="spellEnd"/>
      <w:r w:rsidRPr="009709C5">
        <w:rPr>
          <w:lang w:eastAsia="ja-JP"/>
        </w:rPr>
        <w:t xml:space="preserve"> Maximum Power Reduction/MPR)</w:t>
      </w:r>
      <w:r w:rsidRPr="009709C5">
        <w:rPr>
          <w:lang w:eastAsia="zh-CN"/>
        </w:rPr>
        <w:t>. The origin MU values for different test setups with varies parameters can be found in following clauses.</w:t>
      </w:r>
    </w:p>
    <w:p w14:paraId="6D882D13" w14:textId="77777777" w:rsidR="00353797" w:rsidRPr="009709C5" w:rsidRDefault="00353797" w:rsidP="00353797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4</w:t>
      </w:r>
      <w:r w:rsidRPr="009709C5">
        <w:t>-1: MU threshold for EIRP measurement for UE maximum output power</w:t>
      </w:r>
      <w:r w:rsidRPr="009709C5">
        <w:rPr>
          <w:lang w:eastAsia="ja-JP"/>
        </w:rPr>
        <w:t xml:space="preserve"> for modulation / channel bandwidth</w:t>
      </w:r>
    </w:p>
    <w:tbl>
      <w:tblPr>
        <w:tblW w:w="3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2"/>
        <w:gridCol w:w="1207"/>
        <w:gridCol w:w="1203"/>
        <w:gridCol w:w="1203"/>
        <w:gridCol w:w="1201"/>
      </w:tblGrid>
      <w:tr w:rsidR="00353797" w:rsidRPr="009709C5" w14:paraId="7AE80A29" w14:textId="77777777" w:rsidTr="00025CC4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279E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Class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99A9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Frequency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CA41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MBW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DBA1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(NOTE2)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9C49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NTC [dB] (NOTE1)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6C78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ETC [dB] (NOTE1)</w:t>
            </w:r>
          </w:p>
        </w:tc>
      </w:tr>
      <w:tr w:rsidR="00353797" w:rsidRPr="009709C5" w14:paraId="625099E0" w14:textId="77777777" w:rsidTr="00025CC4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CD8B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C10B6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9C6F8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3026C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30C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0907E4">
              <w:rPr>
                <w:szCs w:val="18"/>
                <w:lang w:eastAsia="ja-JP"/>
              </w:rPr>
              <w:t>5.11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F479" w14:textId="77777777" w:rsidR="00353797" w:rsidRPr="009709C5" w:rsidRDefault="00353797" w:rsidP="00025CC4">
            <w:pPr>
              <w:pStyle w:val="TAC"/>
              <w:rPr>
                <w:szCs w:val="18"/>
                <w:lang w:eastAsia="fr-FR"/>
              </w:rPr>
            </w:pPr>
            <w:r w:rsidRPr="000907E4">
              <w:rPr>
                <w:szCs w:val="18"/>
                <w:lang w:eastAsia="fr-FR"/>
              </w:rPr>
              <w:t>5.38</w:t>
            </w:r>
          </w:p>
        </w:tc>
      </w:tr>
      <w:tr w:rsidR="00353797" w:rsidRPr="009709C5" w14:paraId="3406E037" w14:textId="77777777" w:rsidTr="00025C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10FF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F2AF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EFA90" w14:textId="77777777" w:rsidR="00353797" w:rsidRPr="009709C5" w:rsidRDefault="00353797" w:rsidP="00025CC4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F6218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0F42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16F7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353797" w:rsidRPr="009709C5" w14:paraId="150E1F9E" w14:textId="77777777" w:rsidTr="00025C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79B2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D61BB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B0206" w14:textId="77777777" w:rsidR="00353797" w:rsidRPr="009709C5" w:rsidRDefault="00353797" w:rsidP="00025CC4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977C5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75E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0907E4">
              <w:rPr>
                <w:szCs w:val="18"/>
                <w:lang w:eastAsia="ja-JP"/>
              </w:rPr>
              <w:t>5.29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A315" w14:textId="77777777" w:rsidR="00353797" w:rsidRPr="009709C5" w:rsidRDefault="00353797" w:rsidP="00025CC4">
            <w:pPr>
              <w:pStyle w:val="TAC"/>
              <w:rPr>
                <w:szCs w:val="18"/>
                <w:lang w:eastAsia="fr-FR"/>
              </w:rPr>
            </w:pPr>
            <w:r w:rsidRPr="000907E4">
              <w:rPr>
                <w:szCs w:val="18"/>
                <w:lang w:eastAsia="fr-FR"/>
              </w:rPr>
              <w:t>5.56</w:t>
            </w:r>
          </w:p>
        </w:tc>
      </w:tr>
      <w:tr w:rsidR="00353797" w:rsidRPr="009709C5" w14:paraId="6ED241AA" w14:textId="77777777" w:rsidTr="00025C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2B5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070" w14:textId="77777777" w:rsidR="00353797" w:rsidRPr="009709C5" w:rsidRDefault="00353797" w:rsidP="00025CC4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E19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732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AB95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34B0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353797" w:rsidRPr="009709C5" w14:paraId="3BC1591D" w14:textId="77777777" w:rsidTr="00025CC4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0F2C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8BA90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A0D44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BB335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95D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  <w:r w:rsidRPr="000E75D3">
              <w:rPr>
                <w:szCs w:val="18"/>
                <w:lang w:eastAsia="fr-FR"/>
              </w:rPr>
              <w:t>5.33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87D9" w14:textId="77777777" w:rsidR="00353797" w:rsidRPr="009709C5" w:rsidRDefault="00353797" w:rsidP="00025CC4">
            <w:pPr>
              <w:pStyle w:val="TAC"/>
              <w:rPr>
                <w:szCs w:val="18"/>
                <w:lang w:eastAsia="fr-FR"/>
              </w:rPr>
            </w:pPr>
            <w:r w:rsidRPr="000E75D3">
              <w:rPr>
                <w:szCs w:val="18"/>
                <w:lang w:eastAsia="fr-FR"/>
              </w:rPr>
              <w:t>5.60</w:t>
            </w:r>
          </w:p>
        </w:tc>
      </w:tr>
      <w:tr w:rsidR="00353797" w:rsidRPr="009709C5" w14:paraId="626E784A" w14:textId="77777777" w:rsidTr="00025C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79BE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716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56F25" w14:textId="77777777" w:rsidR="00353797" w:rsidRPr="009709C5" w:rsidRDefault="00353797" w:rsidP="00025CC4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5DB93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5711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F7A6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353797" w:rsidRPr="009709C5" w14:paraId="53389336" w14:textId="77777777" w:rsidTr="00025C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98AF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33755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95D6" w14:textId="77777777" w:rsidR="00353797" w:rsidRPr="009709C5" w:rsidRDefault="00353797" w:rsidP="00025CC4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72A67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8E55" w14:textId="77777777" w:rsidR="00353797" w:rsidRPr="009709C5" w:rsidRDefault="00353797" w:rsidP="00025CC4">
            <w:pPr>
              <w:pStyle w:val="TAC"/>
              <w:rPr>
                <w:lang w:eastAsia="zh-CN"/>
              </w:rPr>
            </w:pPr>
            <w:r w:rsidRPr="000E75D3">
              <w:rPr>
                <w:szCs w:val="18"/>
                <w:lang w:eastAsia="fr-FR"/>
              </w:rPr>
              <w:t>5.50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0F59" w14:textId="77777777" w:rsidR="00353797" w:rsidRPr="009709C5" w:rsidRDefault="00353797" w:rsidP="00025CC4">
            <w:pPr>
              <w:pStyle w:val="TAC"/>
              <w:rPr>
                <w:szCs w:val="18"/>
                <w:lang w:eastAsia="fr-FR"/>
              </w:rPr>
            </w:pPr>
            <w:r w:rsidRPr="000E75D3">
              <w:rPr>
                <w:szCs w:val="18"/>
                <w:lang w:eastAsia="fr-FR"/>
              </w:rPr>
              <w:t>5.77</w:t>
            </w:r>
          </w:p>
        </w:tc>
      </w:tr>
      <w:tr w:rsidR="00353797" w:rsidRPr="009709C5" w14:paraId="47099C8E" w14:textId="77777777" w:rsidTr="00025C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7B4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7E5" w14:textId="77777777" w:rsidR="00353797" w:rsidRPr="009709C5" w:rsidRDefault="00353797" w:rsidP="00025CC4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E6D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5417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F4EA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6078" w14:textId="77777777" w:rsidR="00353797" w:rsidRPr="009709C5" w:rsidRDefault="00353797" w:rsidP="00025CC4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353797" w:rsidRPr="009709C5" w14:paraId="3C09C8D0" w14:textId="77777777" w:rsidTr="00025CC4">
        <w:trPr>
          <w:jc w:val="center"/>
        </w:trPr>
        <w:tc>
          <w:tcPr>
            <w:tcW w:w="416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DFEE" w14:textId="77777777" w:rsidR="00353797" w:rsidRPr="009709C5" w:rsidRDefault="00353797" w:rsidP="00025CC4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  <w:r w:rsidRPr="009709C5">
              <w:rPr>
                <w:lang w:eastAsia="fr-FR"/>
              </w:rPr>
              <w:lastRenderedPageBreak/>
              <w:t>NOTE 1:</w:t>
            </w:r>
            <w:r w:rsidRPr="009709C5">
              <w:rPr>
                <w:lang w:eastAsia="fr-FR"/>
              </w:rPr>
              <w:tab/>
              <w:t xml:space="preserve">Total EIRP Expanded MU for IFF for Quiet Zone size </w:t>
            </w:r>
            <w:r w:rsidRPr="009709C5">
              <w:rPr>
                <w:rFonts w:cs="Arial"/>
                <w:lang w:eastAsia="fr-FR"/>
              </w:rPr>
              <w:t>≤</w:t>
            </w:r>
            <w:r w:rsidRPr="009709C5">
              <w:rPr>
                <w:lang w:eastAsia="fr-FR"/>
              </w:rPr>
              <w:t>30cm in Table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.2-2 for PC2 UEs and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</w:t>
            </w:r>
            <w:r w:rsidRPr="009709C5">
              <w:rPr>
                <w:lang w:eastAsia="ja-JP"/>
              </w:rPr>
              <w:t>x</w:t>
            </w:r>
            <w:r w:rsidRPr="009709C5">
              <w:rPr>
                <w:lang w:eastAsia="fr-FR"/>
              </w:rPr>
              <w:t xml:space="preserve"> for PC1 UEs.</w:t>
            </w:r>
          </w:p>
          <w:p w14:paraId="4CE6A053" w14:textId="77777777" w:rsidR="00353797" w:rsidRPr="009709C5" w:rsidRDefault="00353797" w:rsidP="00025CC4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9709C5">
              <w:rPr>
                <w:lang w:eastAsia="fr-FR"/>
              </w:rPr>
              <w:t>NOTE 2:</w:t>
            </w:r>
            <w:r w:rsidRPr="009709C5">
              <w:rPr>
                <w:lang w:eastAsia="fr-FR"/>
              </w:rPr>
              <w:tab/>
              <w:t>Max output power level for device with corresponding power class.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B73" w14:textId="77777777" w:rsidR="00353797" w:rsidRPr="009709C5" w:rsidRDefault="00353797" w:rsidP="00025CC4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</w:p>
        </w:tc>
      </w:tr>
    </w:tbl>
    <w:p w14:paraId="5E69ABD4" w14:textId="77777777" w:rsidR="00353797" w:rsidRPr="009709C5" w:rsidRDefault="00353797" w:rsidP="00353797"/>
    <w:p w14:paraId="16F1BCCF" w14:textId="77777777" w:rsidR="00353797" w:rsidRPr="009709C5" w:rsidRDefault="00353797" w:rsidP="00353797">
      <w:pPr>
        <w:pStyle w:val="Heading2"/>
      </w:pPr>
      <w:bookmarkStart w:id="20" w:name="_Toc52372060"/>
      <w:bookmarkStart w:id="21" w:name="_Toc58253519"/>
      <w:bookmarkStart w:id="22" w:name="_Toc75371654"/>
      <w:bookmarkStart w:id="23" w:name="_Toc83730820"/>
      <w:bookmarkStart w:id="24" w:name="_Toc90489321"/>
      <w:bookmarkStart w:id="25" w:name="_Toc100005387"/>
      <w:bookmarkStart w:id="26" w:name="_Toc114990210"/>
      <w:bookmarkStart w:id="27" w:name="_Toc138859566"/>
      <w:r w:rsidRPr="009709C5">
        <w:t>B.</w:t>
      </w:r>
      <w:r w:rsidRPr="009709C5">
        <w:rPr>
          <w:lang w:eastAsia="ja-JP"/>
        </w:rPr>
        <w:t>4</w:t>
      </w:r>
      <w:r w:rsidRPr="009709C5">
        <w:t>.1</w:t>
      </w:r>
      <w:r w:rsidRPr="009709C5">
        <w:tab/>
        <w:t>Uncertainty budget format and assessment for DFF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2E50E0A" w14:textId="77777777" w:rsidR="00353797" w:rsidRPr="009709C5" w:rsidRDefault="00353797" w:rsidP="00353797">
      <w:pPr>
        <w:rPr>
          <w:lang w:eastAsia="zh-CN"/>
        </w:rPr>
      </w:pPr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.1-1.</w:t>
      </w:r>
    </w:p>
    <w:p w14:paraId="3858825B" w14:textId="77777777" w:rsidR="00353797" w:rsidRPr="009709C5" w:rsidRDefault="00353797" w:rsidP="00353797">
      <w:pPr>
        <w:pStyle w:val="TH"/>
      </w:pPr>
      <w:r w:rsidRPr="009709C5">
        <w:t xml:space="preserve">Table </w:t>
      </w:r>
      <w:r w:rsidRPr="009709C5">
        <w:rPr>
          <w:lang w:eastAsia="ja-JP"/>
        </w:rPr>
        <w:t>B.4.1-</w:t>
      </w:r>
      <w:r w:rsidRPr="009709C5">
        <w:rPr>
          <w:lang w:eastAsia="sv-SE"/>
        </w:rPr>
        <w:t>1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contributions for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353797" w:rsidRPr="009709C5" w14:paraId="3F550078" w14:textId="77777777" w:rsidTr="00025CC4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A60A" w14:textId="77777777" w:rsidR="00353797" w:rsidRPr="009709C5" w:rsidRDefault="00353797" w:rsidP="00025CC4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7A452" w14:textId="77777777" w:rsidR="00353797" w:rsidRPr="009709C5" w:rsidRDefault="00353797" w:rsidP="00025CC4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E40F" w14:textId="77777777" w:rsidR="00353797" w:rsidRPr="009709C5" w:rsidRDefault="00353797" w:rsidP="00025CC4">
            <w:pPr>
              <w:pStyle w:val="TAH"/>
            </w:pPr>
            <w:r w:rsidRPr="009709C5">
              <w:t>Details in annex</w:t>
            </w:r>
          </w:p>
        </w:tc>
      </w:tr>
      <w:tr w:rsidR="00353797" w:rsidRPr="009709C5" w14:paraId="055261FD" w14:textId="77777777" w:rsidTr="00025CC4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FE073" w14:textId="77777777" w:rsidR="00353797" w:rsidRPr="009709C5" w:rsidRDefault="00353797" w:rsidP="00025CC4">
            <w:pPr>
              <w:pStyle w:val="TAH"/>
            </w:pPr>
            <w:r w:rsidRPr="009709C5">
              <w:rPr>
                <w:b w:val="0"/>
                <w:lang w:eastAsia="ja-JP"/>
              </w:rPr>
              <w:t>Same as Table 3.1-1 for EIRP</w:t>
            </w:r>
          </w:p>
        </w:tc>
      </w:tr>
    </w:tbl>
    <w:p w14:paraId="4485E1F4" w14:textId="77777777" w:rsidR="00353797" w:rsidRPr="009709C5" w:rsidRDefault="00353797" w:rsidP="00353797">
      <w:pPr>
        <w:rPr>
          <w:lang w:eastAsia="zh-CN"/>
        </w:rPr>
      </w:pPr>
    </w:p>
    <w:p w14:paraId="5F3A2C93" w14:textId="77777777" w:rsidR="00353797" w:rsidRPr="009709C5" w:rsidRDefault="00353797" w:rsidP="00353797">
      <w:r w:rsidRPr="009709C5">
        <w:t>The uncertainty assessment tables are organized as follows:</w:t>
      </w:r>
    </w:p>
    <w:p w14:paraId="55CCE28F" w14:textId="77777777" w:rsidR="00353797" w:rsidRPr="009709C5" w:rsidRDefault="00353797" w:rsidP="00353797">
      <w:pPr>
        <w:pStyle w:val="B1"/>
      </w:pPr>
      <w:r w:rsidRPr="009709C5">
        <w:t>-</w:t>
      </w:r>
      <w:r w:rsidRPr="009709C5">
        <w:tab/>
        <w:t>For the purpose of uncertainty assessment, the radiating antenna aperture of the DUT is denoted as D</w:t>
      </w:r>
    </w:p>
    <w:p w14:paraId="301C7C04" w14:textId="77777777" w:rsidR="00353797" w:rsidRPr="009709C5" w:rsidRDefault="00353797" w:rsidP="00353797">
      <w:pPr>
        <w:pStyle w:val="B1"/>
      </w:pPr>
      <w:r w:rsidRPr="009709C5">
        <w:t>-</w:t>
      </w:r>
      <w:r w:rsidRPr="009709C5">
        <w:tab/>
        <w:t>The uncertainty assessment has been derived for the case of D = 5 cm, f = {22.65GHz, 31.1GHz, 45.1GHz}, P = maximum output power</w:t>
      </w:r>
      <w:r w:rsidRPr="009709C5">
        <w:rPr>
          <w:lang w:eastAsia="ja-JP"/>
        </w:rPr>
        <w:t xml:space="preserve"> – MBR - MPR – T(MPR)</w:t>
      </w:r>
      <w:r w:rsidRPr="009709C5">
        <w:t>.</w:t>
      </w:r>
    </w:p>
    <w:p w14:paraId="4FCE66CA" w14:textId="77777777" w:rsidR="00353797" w:rsidRPr="009709C5" w:rsidRDefault="00353797" w:rsidP="00353797">
      <w:pPr>
        <w:pStyle w:val="B1"/>
      </w:pPr>
      <w:r w:rsidRPr="009709C5">
        <w:t>-</w:t>
      </w:r>
      <w:r w:rsidRPr="009709C5">
        <w:tab/>
        <w:t>The uncertainty assessment for EIRP is provided in Table B.</w:t>
      </w:r>
      <w:r w:rsidRPr="009709C5">
        <w:rPr>
          <w:lang w:eastAsia="ja-JP"/>
        </w:rPr>
        <w:t>4</w:t>
      </w:r>
      <w:r w:rsidRPr="009709C5">
        <w:t>.1-2.</w:t>
      </w:r>
    </w:p>
    <w:p w14:paraId="3C4A3C35" w14:textId="77777777" w:rsidR="00353797" w:rsidRPr="009709C5" w:rsidRDefault="00353797" w:rsidP="00353797">
      <w:pPr>
        <w:pStyle w:val="TH"/>
      </w:pPr>
      <w:r w:rsidRPr="009709C5">
        <w:t xml:space="preserve">Table </w:t>
      </w:r>
      <w:r w:rsidRPr="009709C5">
        <w:rPr>
          <w:lang w:eastAsia="ja-JP"/>
        </w:rPr>
        <w:t>B.4.1-2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assessment for EIRP</w:t>
      </w:r>
      <w:r w:rsidRPr="009709C5">
        <w:rPr>
          <w:lang w:eastAsia="ja-JP"/>
        </w:rPr>
        <w:t xml:space="preserve"> </w:t>
      </w:r>
      <w:r w:rsidRPr="009709C5">
        <w:t>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53797" w:rsidRPr="009709C5" w14:paraId="0002DC8B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9B84" w14:textId="77777777" w:rsidR="00353797" w:rsidRPr="009709C5" w:rsidRDefault="00353797" w:rsidP="00025CC4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DDC2" w14:textId="77777777" w:rsidR="00353797" w:rsidRPr="009709C5" w:rsidRDefault="00353797" w:rsidP="00025CC4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E43" w14:textId="77777777" w:rsidR="00353797" w:rsidRPr="009709C5" w:rsidRDefault="00353797" w:rsidP="00025CC4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B07" w14:textId="77777777" w:rsidR="00353797" w:rsidRPr="009709C5" w:rsidRDefault="00353797" w:rsidP="00025CC4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F423" w14:textId="77777777" w:rsidR="00353797" w:rsidRPr="009709C5" w:rsidRDefault="00353797" w:rsidP="00025CC4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1A6" w14:textId="77777777" w:rsidR="00353797" w:rsidRPr="009709C5" w:rsidRDefault="00353797" w:rsidP="00025CC4">
            <w:pPr>
              <w:pStyle w:val="TAH"/>
            </w:pPr>
            <w:r w:rsidRPr="009709C5">
              <w:t>Standard uncertainty (σ) [dB]</w:t>
            </w:r>
          </w:p>
        </w:tc>
      </w:tr>
      <w:tr w:rsidR="00353797" w:rsidRPr="009709C5" w14:paraId="324E920E" w14:textId="77777777" w:rsidTr="00025CC4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ECE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 xml:space="preserve">Stage </w:t>
            </w:r>
            <w:r w:rsidRPr="009709C5">
              <w:rPr>
                <w:b/>
                <w:lang w:eastAsia="ja-JP"/>
              </w:rPr>
              <w:t>2</w:t>
            </w:r>
            <w:r w:rsidRPr="009709C5">
              <w:rPr>
                <w:b/>
              </w:rPr>
              <w:t xml:space="preserve">: </w:t>
            </w:r>
            <w:r w:rsidRPr="009709C5">
              <w:rPr>
                <w:b/>
                <w:lang w:eastAsia="ja-JP"/>
              </w:rPr>
              <w:t>DUT</w:t>
            </w:r>
            <w:r w:rsidRPr="009709C5">
              <w:rPr>
                <w:b/>
              </w:rPr>
              <w:t xml:space="preserve"> measurement</w:t>
            </w:r>
          </w:p>
        </w:tc>
      </w:tr>
      <w:tr w:rsidR="00353797" w:rsidRPr="009709C5" w14:paraId="7A6CE199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3C2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 to 17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1D97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2 of Table 3.1-2 for EIRP</w:t>
            </w:r>
          </w:p>
        </w:tc>
      </w:tr>
      <w:tr w:rsidR="00353797" w:rsidRPr="009709C5" w14:paraId="2DCEA975" w14:textId="77777777" w:rsidTr="00025CC4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02E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>Stage 1: Calibration measurement</w:t>
            </w:r>
          </w:p>
        </w:tc>
      </w:tr>
      <w:tr w:rsidR="00353797" w:rsidRPr="009709C5" w14:paraId="4D867EA4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1B0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18 to 28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9205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1 of Table 3.1-2 for EIRP</w:t>
            </w:r>
          </w:p>
        </w:tc>
      </w:tr>
      <w:tr w:rsidR="00353797" w:rsidRPr="009709C5" w14:paraId="55B8EA92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597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BDCB" w14:textId="77777777" w:rsidR="00353797" w:rsidRPr="009709C5" w:rsidRDefault="00353797" w:rsidP="00025CC4">
            <w:pPr>
              <w:pStyle w:val="TAC"/>
              <w:rPr>
                <w:b/>
              </w:rPr>
            </w:pPr>
            <w:r w:rsidRPr="009709C5">
              <w:rPr>
                <w:b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9B6" w14:textId="77777777" w:rsidR="00353797" w:rsidRPr="009709C5" w:rsidRDefault="00353797" w:rsidP="00025CC4">
            <w:pPr>
              <w:pStyle w:val="TAC"/>
              <w:rPr>
                <w:b/>
              </w:rPr>
            </w:pPr>
            <w:r w:rsidRPr="009709C5">
              <w:rPr>
                <w:b/>
              </w:rPr>
              <w:t>Value</w:t>
            </w:r>
          </w:p>
        </w:tc>
      </w:tr>
      <w:tr w:rsidR="00353797" w:rsidRPr="009709C5" w14:paraId="073E5129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BBD5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9739" w14:textId="77777777" w:rsidR="00353797" w:rsidRPr="009709C5" w:rsidRDefault="00353797" w:rsidP="00025CC4">
            <w:pPr>
              <w:pStyle w:val="TAC"/>
            </w:pPr>
            <w:r w:rsidRPr="009709C5">
              <w:rPr>
                <w:rFonts w:cs="Arial"/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2C11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353797" w:rsidRPr="009709C5" w14:paraId="72D4A5F0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238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649D" w14:textId="77777777" w:rsidR="00353797" w:rsidRPr="009709C5" w:rsidRDefault="00353797" w:rsidP="00025CC4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80E" w14:textId="77777777" w:rsidR="00353797" w:rsidRPr="009709C5" w:rsidRDefault="00353797" w:rsidP="00025CC4">
            <w:pPr>
              <w:pStyle w:val="TAC"/>
            </w:pPr>
          </w:p>
        </w:tc>
      </w:tr>
      <w:tr w:rsidR="00353797" w:rsidRPr="009709C5" w14:paraId="32FE3A52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4C2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31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F7F4" w14:textId="77777777" w:rsidR="00353797" w:rsidRPr="009709C5" w:rsidRDefault="00353797" w:rsidP="00025CC4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57E8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ja-JP"/>
              </w:rPr>
              <w:t>Same as Table 3.1-2</w:t>
            </w:r>
          </w:p>
        </w:tc>
      </w:tr>
      <w:tr w:rsidR="00353797" w:rsidRPr="009709C5" w14:paraId="2F169474" w14:textId="77777777" w:rsidTr="00025CC4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29DD" w14:textId="77777777" w:rsidR="00353797" w:rsidRPr="009709C5" w:rsidRDefault="00353797" w:rsidP="00025CC4">
            <w:pPr>
              <w:pStyle w:val="TAH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777" w14:textId="77777777" w:rsidR="00353797" w:rsidRPr="009709C5" w:rsidRDefault="00353797" w:rsidP="00025CC4">
            <w:pPr>
              <w:pStyle w:val="TAH"/>
            </w:pPr>
            <w:r w:rsidRPr="009709C5">
              <w:t>Value</w:t>
            </w:r>
          </w:p>
        </w:tc>
      </w:tr>
      <w:tr w:rsidR="00353797" w:rsidRPr="009709C5" w14:paraId="4776CEBE" w14:textId="77777777" w:rsidTr="00025CC4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DFEA" w14:textId="77777777" w:rsidR="00353797" w:rsidRPr="009709C5" w:rsidRDefault="00353797" w:rsidP="00025CC4">
            <w:pPr>
              <w:pStyle w:val="TAC"/>
            </w:pPr>
            <w:r w:rsidRPr="009709C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C934" w14:textId="77777777" w:rsidR="00353797" w:rsidRPr="009709C5" w:rsidRDefault="00353797" w:rsidP="00025CC4">
            <w:pPr>
              <w:pStyle w:val="TAC"/>
            </w:pPr>
            <w:r w:rsidRPr="009709C5">
              <w:t>TBD</w:t>
            </w:r>
          </w:p>
        </w:tc>
      </w:tr>
      <w:tr w:rsidR="00353797" w:rsidRPr="009709C5" w14:paraId="64C2D24F" w14:textId="77777777" w:rsidTr="00025CC4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3CCB" w14:textId="77777777" w:rsidR="00353797" w:rsidRPr="009709C5" w:rsidRDefault="00353797" w:rsidP="00025CC4">
            <w:pPr>
              <w:pStyle w:val="TAC"/>
            </w:pPr>
            <w:r w:rsidRPr="009709C5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158F" w14:textId="77777777" w:rsidR="00353797" w:rsidRPr="009709C5" w:rsidRDefault="00353797" w:rsidP="00025CC4">
            <w:pPr>
              <w:pStyle w:val="TAC"/>
            </w:pPr>
            <w:r w:rsidRPr="009709C5">
              <w:t>TBD</w:t>
            </w:r>
          </w:p>
        </w:tc>
      </w:tr>
      <w:tr w:rsidR="00353797" w:rsidRPr="009709C5" w14:paraId="3EEC5E47" w14:textId="77777777" w:rsidTr="00025CC4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5DB" w14:textId="77777777" w:rsidR="00353797" w:rsidRPr="009709C5" w:rsidRDefault="00353797" w:rsidP="00025CC4">
            <w:pPr>
              <w:pStyle w:val="TAN"/>
            </w:pPr>
            <w:r w:rsidRPr="009709C5">
              <w:rPr>
                <w:lang w:eastAsia="ja-JP"/>
              </w:rPr>
              <w:t>NOTE 1:</w:t>
            </w:r>
            <w:r w:rsidRPr="009709C5">
              <w:rPr>
                <w:lang w:eastAsia="ja-JP"/>
              </w:rPr>
              <w:tab/>
              <w:t>The assessment assumes maximum DUT output power – MBR - MPR – T(MPR)</w:t>
            </w:r>
          </w:p>
        </w:tc>
      </w:tr>
    </w:tbl>
    <w:p w14:paraId="0CE99AB8" w14:textId="77777777" w:rsidR="00353797" w:rsidRPr="009709C5" w:rsidRDefault="00353797" w:rsidP="00353797"/>
    <w:p w14:paraId="78E13EE9" w14:textId="77777777" w:rsidR="00353797" w:rsidRPr="009709C5" w:rsidRDefault="00353797" w:rsidP="00353797">
      <w:pPr>
        <w:pStyle w:val="Heading2"/>
      </w:pPr>
      <w:bookmarkStart w:id="28" w:name="_Toc52372061"/>
      <w:bookmarkStart w:id="29" w:name="_Toc58253520"/>
      <w:bookmarkStart w:id="30" w:name="_Toc75371655"/>
      <w:bookmarkStart w:id="31" w:name="_Toc83730821"/>
      <w:bookmarkStart w:id="32" w:name="_Toc90489322"/>
      <w:bookmarkStart w:id="33" w:name="_Toc100005388"/>
      <w:bookmarkStart w:id="34" w:name="_Toc114990211"/>
      <w:bookmarkStart w:id="35" w:name="_Toc138859567"/>
      <w:r w:rsidRPr="009709C5">
        <w:t>B.</w:t>
      </w:r>
      <w:r w:rsidRPr="009709C5">
        <w:rPr>
          <w:lang w:eastAsia="ja-JP"/>
        </w:rPr>
        <w:t>4</w:t>
      </w:r>
      <w:r w:rsidRPr="009709C5">
        <w:t>.2</w:t>
      </w:r>
      <w:r w:rsidRPr="009709C5">
        <w:tab/>
        <w:t>Uncertainty budget format and assessment for IFF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4376814" w14:textId="77777777" w:rsidR="00353797" w:rsidRPr="009709C5" w:rsidRDefault="00353797" w:rsidP="00353797"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.2-1.</w:t>
      </w:r>
    </w:p>
    <w:p w14:paraId="0CA0B5CA" w14:textId="77777777" w:rsidR="00353797" w:rsidRPr="009709C5" w:rsidRDefault="00353797" w:rsidP="00353797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</w:t>
      </w:r>
      <w:r w:rsidRPr="009709C5">
        <w:rPr>
          <w:lang w:eastAsia="sv-SE"/>
        </w:rPr>
        <w:t>1</w:t>
      </w:r>
      <w:r w:rsidRPr="009709C5">
        <w:t>: Uncertainty contributions for EIRP and TRP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353797" w:rsidRPr="009709C5" w14:paraId="71DE34DC" w14:textId="77777777" w:rsidTr="00025CC4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B6DD" w14:textId="77777777" w:rsidR="00353797" w:rsidRPr="009709C5" w:rsidRDefault="00353797" w:rsidP="00025CC4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603C4" w14:textId="77777777" w:rsidR="00353797" w:rsidRPr="009709C5" w:rsidRDefault="00353797" w:rsidP="00025CC4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5AFC" w14:textId="77777777" w:rsidR="00353797" w:rsidRPr="009709C5" w:rsidRDefault="00353797" w:rsidP="00025CC4">
            <w:pPr>
              <w:pStyle w:val="TAH"/>
            </w:pPr>
            <w:r w:rsidRPr="009709C5">
              <w:t>Details in annex</w:t>
            </w:r>
          </w:p>
        </w:tc>
      </w:tr>
      <w:tr w:rsidR="00353797" w:rsidRPr="009709C5" w14:paraId="0A7B8B50" w14:textId="77777777" w:rsidTr="00025CC4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EC86A" w14:textId="77777777" w:rsidR="00353797" w:rsidRPr="009709C5" w:rsidRDefault="00353797" w:rsidP="00025CC4">
            <w:pPr>
              <w:pStyle w:val="TAH"/>
              <w:rPr>
                <w:b w:val="0"/>
              </w:rPr>
            </w:pPr>
            <w:r w:rsidRPr="009709C5">
              <w:rPr>
                <w:b w:val="0"/>
                <w:lang w:eastAsia="ja-JP"/>
              </w:rPr>
              <w:t>Same as Stage 2 of Table 3.2-1 for EIRP</w:t>
            </w:r>
          </w:p>
        </w:tc>
      </w:tr>
    </w:tbl>
    <w:p w14:paraId="409C38D4" w14:textId="77777777" w:rsidR="00353797" w:rsidRPr="009709C5" w:rsidRDefault="00353797" w:rsidP="00353797">
      <w:pPr>
        <w:rPr>
          <w:lang w:eastAsia="zh-CN"/>
        </w:rPr>
      </w:pPr>
    </w:p>
    <w:p w14:paraId="443D02C5" w14:textId="77777777" w:rsidR="00353797" w:rsidRPr="009709C5" w:rsidRDefault="00353797" w:rsidP="00353797">
      <w:r w:rsidRPr="009709C5">
        <w:t>The uncertainty assessment tables are organized as follows:</w:t>
      </w:r>
    </w:p>
    <w:p w14:paraId="73A00CAA" w14:textId="77777777" w:rsidR="00353797" w:rsidRPr="009709C5" w:rsidRDefault="00353797" w:rsidP="00353797">
      <w:pPr>
        <w:pStyle w:val="B1"/>
      </w:pPr>
      <w:r w:rsidRPr="009709C5">
        <w:t>-</w:t>
      </w:r>
      <w:r w:rsidRPr="009709C5">
        <w:tab/>
        <w:t>For the purpose of uncertainty assessment, the radiating antenna aperture of the DUT is denoted as D</w:t>
      </w:r>
    </w:p>
    <w:p w14:paraId="5E12D270" w14:textId="77777777" w:rsidR="00353797" w:rsidRPr="009709C5" w:rsidRDefault="00353797" w:rsidP="00353797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40.8GHz}, P = maximum output power</w:t>
      </w:r>
      <w:r w:rsidRPr="009709C5">
        <w:rPr>
          <w:lang w:eastAsia="ja-JP"/>
        </w:rPr>
        <w:t xml:space="preserve"> – MPR – T(MPR)</w:t>
      </w:r>
      <w:r w:rsidRPr="009709C5">
        <w:t>.</w:t>
      </w:r>
    </w:p>
    <w:p w14:paraId="131FF61F" w14:textId="77777777" w:rsidR="00353797" w:rsidRPr="009709C5" w:rsidRDefault="00353797" w:rsidP="00353797">
      <w:pPr>
        <w:pStyle w:val="B1"/>
      </w:pPr>
      <w:r w:rsidRPr="009709C5">
        <w:t>-</w:t>
      </w:r>
      <w:r w:rsidRPr="009709C5">
        <w:tab/>
        <w:t>The uncertainty assessment for EIRP and TRP is provided in Table B.3.2-2 for PC3 UEs and in Table B.</w:t>
      </w:r>
      <w:r w:rsidRPr="009709C5">
        <w:rPr>
          <w:lang w:eastAsia="ja-JP"/>
        </w:rPr>
        <w:t>4</w:t>
      </w:r>
      <w:r w:rsidRPr="009709C5">
        <w:t>.2-</w:t>
      </w:r>
      <w:r w:rsidRPr="009709C5">
        <w:rPr>
          <w:lang w:eastAsia="ja-JP"/>
        </w:rPr>
        <w:t>x</w:t>
      </w:r>
      <w:r w:rsidRPr="009709C5">
        <w:t xml:space="preserve"> for PC1 UEs.</w:t>
      </w:r>
    </w:p>
    <w:p w14:paraId="4C31B829" w14:textId="77777777" w:rsidR="00353797" w:rsidRPr="009709C5" w:rsidRDefault="00353797" w:rsidP="00353797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B.4.2-2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353797" w:rsidRPr="009709C5" w14:paraId="27125373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FE0" w14:textId="77777777" w:rsidR="00353797" w:rsidRPr="009709C5" w:rsidRDefault="00353797" w:rsidP="00025CC4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6C32" w14:textId="77777777" w:rsidR="00353797" w:rsidRPr="009709C5" w:rsidRDefault="00353797" w:rsidP="00025CC4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6924" w14:textId="77777777" w:rsidR="00353797" w:rsidRPr="009709C5" w:rsidRDefault="00353797" w:rsidP="00025CC4">
            <w:pPr>
              <w:pStyle w:val="TAH"/>
            </w:pPr>
            <w:r w:rsidRPr="009709C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602" w14:textId="77777777" w:rsidR="00353797" w:rsidRPr="009709C5" w:rsidRDefault="00353797" w:rsidP="00025CC4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532" w14:textId="77777777" w:rsidR="00353797" w:rsidRPr="009709C5" w:rsidRDefault="00353797" w:rsidP="00025CC4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B3A3" w14:textId="77777777" w:rsidR="00353797" w:rsidRPr="009709C5" w:rsidRDefault="00353797" w:rsidP="00025CC4">
            <w:pPr>
              <w:pStyle w:val="TAH"/>
            </w:pPr>
            <w:r w:rsidRPr="009709C5">
              <w:t>Standard uncertainty (σ) [dB]</w:t>
            </w:r>
          </w:p>
        </w:tc>
      </w:tr>
      <w:tr w:rsidR="00353797" w:rsidRPr="009709C5" w14:paraId="0D13F3FF" w14:textId="77777777" w:rsidTr="00025CC4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773" w14:textId="77777777" w:rsidR="00353797" w:rsidRPr="009709C5" w:rsidRDefault="00353797" w:rsidP="00025CC4">
            <w:pPr>
              <w:pStyle w:val="TAH"/>
            </w:pPr>
            <w:r w:rsidRPr="009709C5">
              <w:t>Stage 2: DUT measurement</w:t>
            </w:r>
          </w:p>
        </w:tc>
      </w:tr>
      <w:tr w:rsidR="00353797" w:rsidRPr="009709C5" w14:paraId="72E7513A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079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3CB2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r w:rsidRPr="000E75D3">
              <w:rPr>
                <w:lang w:eastAsia="ja-JP"/>
              </w:rPr>
              <w:t>B.</w:t>
            </w:r>
            <w:r w:rsidRPr="009709C5">
              <w:rPr>
                <w:lang w:eastAsia="ja-JP"/>
              </w:rPr>
              <w:t>3.2-2 for EIRP</w:t>
            </w:r>
          </w:p>
        </w:tc>
      </w:tr>
      <w:tr w:rsidR="00353797" w:rsidRPr="009709C5" w14:paraId="15EF8918" w14:textId="77777777" w:rsidTr="00025CC4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2BC" w14:textId="77777777" w:rsidR="00353797" w:rsidRPr="009709C5" w:rsidRDefault="00353797" w:rsidP="00025CC4">
            <w:pPr>
              <w:pStyle w:val="TAH"/>
            </w:pPr>
            <w:r w:rsidRPr="009709C5">
              <w:t>Stage 1: Calibration measurement</w:t>
            </w:r>
          </w:p>
        </w:tc>
      </w:tr>
      <w:tr w:rsidR="00353797" w:rsidRPr="009709C5" w14:paraId="2749F13A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C8C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ADA2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r w:rsidRPr="00692D97">
              <w:rPr>
                <w:lang w:eastAsia="ja-JP"/>
              </w:rPr>
              <w:t>B.</w:t>
            </w:r>
            <w:r w:rsidRPr="009709C5">
              <w:rPr>
                <w:lang w:eastAsia="ja-JP"/>
              </w:rPr>
              <w:t>3.2-2 for EIRP</w:t>
            </w:r>
          </w:p>
        </w:tc>
      </w:tr>
      <w:tr w:rsidR="00353797" w:rsidRPr="009709C5" w14:paraId="30D04E82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B96" w14:textId="77777777" w:rsidR="00353797" w:rsidRPr="009709C5" w:rsidRDefault="00353797" w:rsidP="00025CC4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833" w14:textId="77777777" w:rsidR="00353797" w:rsidRPr="009709C5" w:rsidRDefault="00353797" w:rsidP="00025CC4">
            <w:pPr>
              <w:pStyle w:val="TAH"/>
              <w:rPr>
                <w:lang w:eastAsia="ja-JP"/>
              </w:rPr>
            </w:pPr>
            <w:r w:rsidRPr="009709C5"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D26" w14:textId="77777777" w:rsidR="00353797" w:rsidRPr="009709C5" w:rsidRDefault="00353797" w:rsidP="00025CC4">
            <w:pPr>
              <w:pStyle w:val="TAH"/>
            </w:pPr>
            <w:r w:rsidRPr="009709C5">
              <w:t>Value</w:t>
            </w:r>
          </w:p>
        </w:tc>
      </w:tr>
      <w:tr w:rsidR="00353797" w:rsidRPr="009709C5" w14:paraId="0AC5B597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171" w14:textId="77777777" w:rsidR="00353797" w:rsidRPr="009709C5" w:rsidRDefault="00353797" w:rsidP="00025CC4">
            <w:pPr>
              <w:pStyle w:val="TAL"/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6915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39D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ja-JP"/>
              </w:rPr>
              <w:t>N/A</w:t>
            </w:r>
          </w:p>
        </w:tc>
      </w:tr>
      <w:tr w:rsidR="00353797" w:rsidRPr="009709C5" w14:paraId="21D01182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1687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2D7C" w14:textId="77777777" w:rsidR="00353797" w:rsidRPr="009709C5" w:rsidRDefault="00353797" w:rsidP="00025CC4">
            <w:pPr>
              <w:pStyle w:val="TAC"/>
              <w:rPr>
                <w:lang w:eastAsia="ja-JP" w:bidi="hi-IN"/>
              </w:rPr>
            </w:pPr>
            <w:r w:rsidRPr="009709C5"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BDE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353797" w:rsidRPr="009709C5" w14:paraId="7765F725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1FF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F34" w14:textId="77777777" w:rsidR="00353797" w:rsidRPr="009709C5" w:rsidRDefault="00353797" w:rsidP="00025CC4">
            <w:pPr>
              <w:pStyle w:val="TAC"/>
              <w:rPr>
                <w:lang w:eastAsia="ja-JP" w:bidi="hi-IN"/>
              </w:rPr>
            </w:pPr>
            <w:r w:rsidRPr="009709C5"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005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353797" w:rsidRPr="009709C5" w14:paraId="7A9B669A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A6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FEDE" w14:textId="77777777" w:rsidR="00353797" w:rsidRPr="009709C5" w:rsidRDefault="00353797" w:rsidP="00025CC4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29AC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r w:rsidRPr="000E75D3">
              <w:rPr>
                <w:lang w:eastAsia="ja-JP"/>
              </w:rPr>
              <w:t>B.</w:t>
            </w:r>
            <w:r w:rsidRPr="009709C5">
              <w:rPr>
                <w:lang w:eastAsia="ja-JP"/>
              </w:rPr>
              <w:t>3.2-2</w:t>
            </w:r>
          </w:p>
        </w:tc>
      </w:tr>
      <w:tr w:rsidR="00353797" w:rsidRPr="009709C5" w14:paraId="59CA293D" w14:textId="77777777" w:rsidTr="00025CC4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35A" w14:textId="77777777" w:rsidR="00353797" w:rsidRPr="009709C5" w:rsidRDefault="00353797" w:rsidP="00025CC4">
            <w:pPr>
              <w:pStyle w:val="TAC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270E" w14:textId="77777777" w:rsidR="00353797" w:rsidRPr="009709C5" w:rsidRDefault="00353797" w:rsidP="00025CC4">
            <w:pPr>
              <w:pStyle w:val="TAC"/>
            </w:pPr>
            <w:r w:rsidRPr="009709C5">
              <w:t>Value</w:t>
            </w:r>
          </w:p>
        </w:tc>
      </w:tr>
      <w:tr w:rsidR="00353797" w:rsidRPr="009709C5" w14:paraId="36DB47D9" w14:textId="77777777" w:rsidTr="00025CC4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B3E" w14:textId="77777777" w:rsidR="00353797" w:rsidRPr="009709C5" w:rsidRDefault="00353797" w:rsidP="00025CC4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A73" w14:textId="496A3A0C" w:rsidR="00353797" w:rsidRPr="009709C5" w:rsidRDefault="00353797" w:rsidP="00025CC4">
            <w:pPr>
              <w:pStyle w:val="TAC"/>
              <w:rPr>
                <w:lang w:eastAsia="ja-JP"/>
              </w:rPr>
            </w:pPr>
            <w:del w:id="36" w:author="Adan Toril" w:date="2023-07-11T11:31:00Z">
              <w:r w:rsidRPr="009709C5" w:rsidDel="00914E82">
                <w:delText>4.</w:delText>
              </w:r>
              <w:r w:rsidRPr="009709C5" w:rsidDel="00914E82">
                <w:rPr>
                  <w:lang w:eastAsia="ja-JP"/>
                </w:rPr>
                <w:delText>92</w:delText>
              </w:r>
            </w:del>
            <w:ins w:id="37" w:author="Adan Toril" w:date="2023-07-11T11:31:00Z">
              <w:r w:rsidR="00914E82">
                <w:t>5.11</w:t>
              </w:r>
            </w:ins>
          </w:p>
        </w:tc>
      </w:tr>
      <w:tr w:rsidR="00353797" w:rsidRPr="009709C5" w14:paraId="2A3EDBB7" w14:textId="77777777" w:rsidTr="00025CC4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0E8" w14:textId="77777777" w:rsidR="00353797" w:rsidRPr="009709C5" w:rsidRDefault="00353797" w:rsidP="00025CC4">
            <w:pPr>
              <w:pStyle w:val="TAC"/>
            </w:pPr>
            <w:r w:rsidRPr="009709C5"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C4A" w14:textId="518C394C" w:rsidR="00353797" w:rsidRPr="009709C5" w:rsidRDefault="00353797" w:rsidP="00025CC4">
            <w:pPr>
              <w:pStyle w:val="TAC"/>
              <w:rPr>
                <w:lang w:eastAsia="ja-JP"/>
              </w:rPr>
            </w:pPr>
            <w:del w:id="38" w:author="Adan Toril" w:date="2023-07-11T11:31:00Z">
              <w:r w:rsidRPr="009709C5" w:rsidDel="00914E82">
                <w:delText>5.</w:delText>
              </w:r>
              <w:r w:rsidRPr="009709C5" w:rsidDel="00914E82">
                <w:rPr>
                  <w:lang w:eastAsia="ja-JP"/>
                </w:rPr>
                <w:delText>10</w:delText>
              </w:r>
            </w:del>
            <w:ins w:id="39" w:author="Adan Toril" w:date="2023-07-11T11:31:00Z">
              <w:r w:rsidR="00914E82">
                <w:t>5.29</w:t>
              </w:r>
            </w:ins>
          </w:p>
        </w:tc>
      </w:tr>
      <w:tr w:rsidR="00353797" w:rsidRPr="009709C5" w14:paraId="689819F2" w14:textId="77777777" w:rsidTr="00025CC4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43C" w14:textId="77777777" w:rsidR="00353797" w:rsidRPr="009709C5" w:rsidRDefault="00353797" w:rsidP="00025CC4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t>:</w:t>
            </w:r>
            <w:r w:rsidRPr="009709C5"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2E284530" w14:textId="77777777" w:rsidR="00353797" w:rsidRPr="009709C5" w:rsidRDefault="00353797" w:rsidP="00353797"/>
    <w:p w14:paraId="59F307F8" w14:textId="77777777" w:rsidR="00353797" w:rsidRPr="009709C5" w:rsidRDefault="00353797" w:rsidP="00353797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353797" w:rsidRPr="009709C5" w14:paraId="4D835A12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A483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1340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5A0A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F8AB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7317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1151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Standard uncertainty (σ) [dB]</w:t>
            </w:r>
          </w:p>
        </w:tc>
      </w:tr>
      <w:tr w:rsidR="00353797" w:rsidRPr="009709C5" w14:paraId="383FB661" w14:textId="77777777" w:rsidTr="00025CC4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31F1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Stage 2: DUT measurement</w:t>
            </w:r>
          </w:p>
        </w:tc>
      </w:tr>
      <w:tr w:rsidR="00353797" w:rsidRPr="009709C5" w14:paraId="66879BC9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7A2E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9D7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r w:rsidRPr="000E75D3">
              <w:rPr>
                <w:lang w:eastAsia="ja-JP"/>
              </w:rPr>
              <w:t>B.</w:t>
            </w:r>
            <w:r w:rsidRPr="009709C5">
              <w:rPr>
                <w:lang w:eastAsia="ja-JP"/>
              </w:rPr>
              <w:t>3.2-8 for EIRP</w:t>
            </w:r>
          </w:p>
        </w:tc>
      </w:tr>
      <w:tr w:rsidR="00353797" w:rsidRPr="009709C5" w14:paraId="1E703553" w14:textId="77777777" w:rsidTr="00025CC4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4E13" w14:textId="77777777" w:rsidR="00353797" w:rsidRPr="009709C5" w:rsidRDefault="00353797" w:rsidP="00025CC4">
            <w:pPr>
              <w:pStyle w:val="TAH"/>
            </w:pPr>
            <w:r w:rsidRPr="009709C5">
              <w:rPr>
                <w:lang w:eastAsia="fr-FR"/>
              </w:rPr>
              <w:t>Stage 1: Calibration measurement</w:t>
            </w:r>
          </w:p>
        </w:tc>
      </w:tr>
      <w:tr w:rsidR="00353797" w:rsidRPr="009709C5" w14:paraId="18B713BE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85E5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8CBC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r w:rsidRPr="00692D97">
              <w:rPr>
                <w:lang w:eastAsia="ja-JP"/>
              </w:rPr>
              <w:t>B.</w:t>
            </w:r>
            <w:r w:rsidRPr="009709C5">
              <w:rPr>
                <w:lang w:eastAsia="ja-JP"/>
              </w:rPr>
              <w:t>3.2-8 for EIRP</w:t>
            </w:r>
          </w:p>
        </w:tc>
      </w:tr>
      <w:tr w:rsidR="00353797" w:rsidRPr="009709C5" w14:paraId="27B840C0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4D9" w14:textId="77777777" w:rsidR="00353797" w:rsidRPr="009709C5" w:rsidRDefault="00353797" w:rsidP="00025CC4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A4D8" w14:textId="77777777" w:rsidR="00353797" w:rsidRPr="009709C5" w:rsidRDefault="00353797" w:rsidP="00025CC4">
            <w:pPr>
              <w:pStyle w:val="TAH"/>
              <w:rPr>
                <w:lang w:eastAsia="ja-JP"/>
              </w:rPr>
            </w:pPr>
            <w:r w:rsidRPr="009709C5">
              <w:rPr>
                <w:lang w:eastAsia="fr-FR"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CE68" w14:textId="77777777" w:rsidR="00353797" w:rsidRPr="009709C5" w:rsidRDefault="00353797" w:rsidP="00025CC4">
            <w:pPr>
              <w:pStyle w:val="TAH"/>
            </w:pPr>
            <w:r w:rsidRPr="009709C5">
              <w:rPr>
                <w:lang w:eastAsia="fr-FR"/>
              </w:rPr>
              <w:t>Value</w:t>
            </w:r>
          </w:p>
        </w:tc>
      </w:tr>
      <w:tr w:rsidR="00353797" w:rsidRPr="009709C5" w14:paraId="6E516F85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DED7" w14:textId="77777777" w:rsidR="00353797" w:rsidRPr="009709C5" w:rsidRDefault="00353797" w:rsidP="00025CC4">
            <w:pPr>
              <w:pStyle w:val="TAL"/>
              <w:rPr>
                <w:lang w:eastAsia="fr-FR"/>
              </w:rPr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B6D3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287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353797" w:rsidRPr="009709C5" w14:paraId="17A3C674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3049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3ACE" w14:textId="77777777" w:rsidR="00353797" w:rsidRPr="009709C5" w:rsidRDefault="00353797" w:rsidP="00025CC4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C52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353797" w:rsidRPr="009709C5" w14:paraId="059D07A9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209E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0406" w14:textId="77777777" w:rsidR="00353797" w:rsidRPr="009709C5" w:rsidRDefault="00353797" w:rsidP="00025CC4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1D9D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353797" w:rsidRPr="009709C5" w14:paraId="0FEFCFB9" w14:textId="77777777" w:rsidTr="00025CC4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A4AD" w14:textId="77777777" w:rsidR="00353797" w:rsidRPr="009709C5" w:rsidRDefault="00353797" w:rsidP="00025CC4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6939" w14:textId="77777777" w:rsidR="00353797" w:rsidRPr="009709C5" w:rsidRDefault="00353797" w:rsidP="00025CC4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A98" w14:textId="77777777" w:rsidR="00353797" w:rsidRPr="009709C5" w:rsidRDefault="00353797" w:rsidP="00025CC4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r w:rsidRPr="000E75D3">
              <w:rPr>
                <w:lang w:eastAsia="ja-JP"/>
              </w:rPr>
              <w:t>B.</w:t>
            </w:r>
            <w:r w:rsidRPr="009709C5">
              <w:rPr>
                <w:lang w:eastAsia="ja-JP"/>
              </w:rPr>
              <w:t>3.2-8</w:t>
            </w:r>
          </w:p>
        </w:tc>
      </w:tr>
      <w:tr w:rsidR="00353797" w:rsidRPr="009709C5" w14:paraId="1CFDB550" w14:textId="77777777" w:rsidTr="00025CC4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B243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AE2C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Value</w:t>
            </w:r>
          </w:p>
        </w:tc>
      </w:tr>
      <w:tr w:rsidR="00353797" w:rsidRPr="009709C5" w14:paraId="0916291D" w14:textId="77777777" w:rsidTr="00025CC4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841F" w14:textId="77777777" w:rsidR="00353797" w:rsidRPr="009709C5" w:rsidRDefault="00353797" w:rsidP="00025CC4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6CBB" w14:textId="77C8CCF2" w:rsidR="00353797" w:rsidRPr="009709C5" w:rsidRDefault="00353797" w:rsidP="00025CC4">
            <w:pPr>
              <w:pStyle w:val="TAC"/>
              <w:rPr>
                <w:lang w:eastAsia="ja-JP"/>
              </w:rPr>
            </w:pPr>
            <w:del w:id="40" w:author="Adan Toril" w:date="2023-07-11T11:31:00Z">
              <w:r w:rsidRPr="009709C5" w:rsidDel="00914E82">
                <w:rPr>
                  <w:lang w:eastAsia="fr-FR"/>
                </w:rPr>
                <w:delText>5.20</w:delText>
              </w:r>
            </w:del>
            <w:ins w:id="41" w:author="Adan Toril" w:date="2023-07-11T11:31:00Z">
              <w:r w:rsidR="00914E82">
                <w:rPr>
                  <w:lang w:eastAsia="fr-FR"/>
                </w:rPr>
                <w:t>5.38</w:t>
              </w:r>
            </w:ins>
          </w:p>
        </w:tc>
      </w:tr>
      <w:tr w:rsidR="00353797" w:rsidRPr="009709C5" w14:paraId="40903A8F" w14:textId="77777777" w:rsidTr="00025CC4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F595" w14:textId="77777777" w:rsidR="00353797" w:rsidRPr="009709C5" w:rsidRDefault="00353797" w:rsidP="00025CC4">
            <w:pPr>
              <w:pStyle w:val="TAC"/>
            </w:pPr>
            <w:r w:rsidRPr="009709C5">
              <w:rPr>
                <w:lang w:eastAsia="fr-FR"/>
              </w:rPr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29E0" w14:textId="422A1438" w:rsidR="00353797" w:rsidRPr="009709C5" w:rsidRDefault="00353797" w:rsidP="00025CC4">
            <w:pPr>
              <w:pStyle w:val="TAC"/>
              <w:rPr>
                <w:lang w:eastAsia="ja-JP"/>
              </w:rPr>
            </w:pPr>
            <w:del w:id="42" w:author="Adan Toril" w:date="2023-07-11T11:31:00Z">
              <w:r w:rsidRPr="009709C5" w:rsidDel="00914E82">
                <w:rPr>
                  <w:lang w:eastAsia="fr-FR"/>
                </w:rPr>
                <w:delText>5.38</w:delText>
              </w:r>
            </w:del>
            <w:ins w:id="43" w:author="Adan Toril" w:date="2023-07-11T11:31:00Z">
              <w:r w:rsidR="00914E82">
                <w:rPr>
                  <w:lang w:eastAsia="fr-FR"/>
                </w:rPr>
                <w:t>5.56</w:t>
              </w:r>
            </w:ins>
          </w:p>
        </w:tc>
      </w:tr>
      <w:tr w:rsidR="00353797" w:rsidRPr="009709C5" w14:paraId="00E798A9" w14:textId="77777777" w:rsidTr="00025CC4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6506" w14:textId="77777777" w:rsidR="00353797" w:rsidRPr="009709C5" w:rsidRDefault="00353797" w:rsidP="00025CC4">
            <w:pPr>
              <w:pStyle w:val="TAN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rPr>
                <w:lang w:eastAsia="fr-FR"/>
              </w:rPr>
              <w:t>:</w:t>
            </w:r>
            <w:r w:rsidRPr="009709C5">
              <w:rPr>
                <w:lang w:eastAsia="fr-FR"/>
              </w:rPr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4FD83A13" w14:textId="77777777" w:rsidR="00353797" w:rsidRPr="00692D97" w:rsidRDefault="00353797" w:rsidP="0035379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B72CF" w14:textId="77777777" w:rsidR="00D570D4" w:rsidRDefault="00D570D4">
      <w:r>
        <w:separator/>
      </w:r>
    </w:p>
  </w:endnote>
  <w:endnote w:type="continuationSeparator" w:id="0">
    <w:p w14:paraId="2C7BEA22" w14:textId="77777777" w:rsidR="00D570D4" w:rsidRDefault="00D5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8A836" w14:textId="77777777" w:rsidR="00D570D4" w:rsidRDefault="00D570D4">
      <w:r>
        <w:separator/>
      </w:r>
    </w:p>
  </w:footnote>
  <w:footnote w:type="continuationSeparator" w:id="0">
    <w:p w14:paraId="6DFA30A7" w14:textId="77777777" w:rsidR="00D570D4" w:rsidRDefault="00D57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48A2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37088"/>
    <w:rsid w:val="00251D01"/>
    <w:rsid w:val="0026004D"/>
    <w:rsid w:val="002640DD"/>
    <w:rsid w:val="00275D12"/>
    <w:rsid w:val="00277CF2"/>
    <w:rsid w:val="00284FEB"/>
    <w:rsid w:val="002860C4"/>
    <w:rsid w:val="002B5741"/>
    <w:rsid w:val="002D3D9B"/>
    <w:rsid w:val="002E472E"/>
    <w:rsid w:val="00305409"/>
    <w:rsid w:val="003074BC"/>
    <w:rsid w:val="00312743"/>
    <w:rsid w:val="00334AB0"/>
    <w:rsid w:val="00353797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03E49"/>
    <w:rsid w:val="00615EEC"/>
    <w:rsid w:val="00621188"/>
    <w:rsid w:val="006257ED"/>
    <w:rsid w:val="0065534B"/>
    <w:rsid w:val="00665C47"/>
    <w:rsid w:val="00695808"/>
    <w:rsid w:val="006B46FB"/>
    <w:rsid w:val="006B55C3"/>
    <w:rsid w:val="006C256E"/>
    <w:rsid w:val="006C3871"/>
    <w:rsid w:val="006D0B3C"/>
    <w:rsid w:val="006E21FB"/>
    <w:rsid w:val="00714C68"/>
    <w:rsid w:val="00740F98"/>
    <w:rsid w:val="00743960"/>
    <w:rsid w:val="00770C52"/>
    <w:rsid w:val="00792342"/>
    <w:rsid w:val="007977A8"/>
    <w:rsid w:val="007B1240"/>
    <w:rsid w:val="007B512A"/>
    <w:rsid w:val="007C2097"/>
    <w:rsid w:val="007C7234"/>
    <w:rsid w:val="007D1AD3"/>
    <w:rsid w:val="007D6A07"/>
    <w:rsid w:val="007E59D2"/>
    <w:rsid w:val="007F3B27"/>
    <w:rsid w:val="007F7259"/>
    <w:rsid w:val="008040A8"/>
    <w:rsid w:val="0082655C"/>
    <w:rsid w:val="008279FA"/>
    <w:rsid w:val="00845AB0"/>
    <w:rsid w:val="00857E70"/>
    <w:rsid w:val="008626E7"/>
    <w:rsid w:val="00870EE7"/>
    <w:rsid w:val="008806CA"/>
    <w:rsid w:val="008863B9"/>
    <w:rsid w:val="0088685C"/>
    <w:rsid w:val="008A45A6"/>
    <w:rsid w:val="008A6431"/>
    <w:rsid w:val="008F3789"/>
    <w:rsid w:val="008F686C"/>
    <w:rsid w:val="009148DE"/>
    <w:rsid w:val="00914E82"/>
    <w:rsid w:val="00937FB7"/>
    <w:rsid w:val="00941E30"/>
    <w:rsid w:val="009441C9"/>
    <w:rsid w:val="009473A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B57"/>
    <w:rsid w:val="00A246B6"/>
    <w:rsid w:val="00A47E70"/>
    <w:rsid w:val="00A50CF0"/>
    <w:rsid w:val="00A7671C"/>
    <w:rsid w:val="00AA2CBC"/>
    <w:rsid w:val="00AC5820"/>
    <w:rsid w:val="00AD1CD8"/>
    <w:rsid w:val="00B258BB"/>
    <w:rsid w:val="00B45FE2"/>
    <w:rsid w:val="00B67B97"/>
    <w:rsid w:val="00B735D7"/>
    <w:rsid w:val="00B968C8"/>
    <w:rsid w:val="00BA0FFB"/>
    <w:rsid w:val="00BA3EC5"/>
    <w:rsid w:val="00BA51D9"/>
    <w:rsid w:val="00BA7116"/>
    <w:rsid w:val="00BA7A53"/>
    <w:rsid w:val="00BB5DFC"/>
    <w:rsid w:val="00BC4045"/>
    <w:rsid w:val="00BD279D"/>
    <w:rsid w:val="00BD4CC7"/>
    <w:rsid w:val="00BD6BB8"/>
    <w:rsid w:val="00BF0354"/>
    <w:rsid w:val="00C00CA4"/>
    <w:rsid w:val="00C032E1"/>
    <w:rsid w:val="00C03DEE"/>
    <w:rsid w:val="00C24539"/>
    <w:rsid w:val="00C456B0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549BC"/>
    <w:rsid w:val="00D570D4"/>
    <w:rsid w:val="00D66520"/>
    <w:rsid w:val="00DC457B"/>
    <w:rsid w:val="00DE34CF"/>
    <w:rsid w:val="00DF2397"/>
    <w:rsid w:val="00E13F3D"/>
    <w:rsid w:val="00E34898"/>
    <w:rsid w:val="00E7085C"/>
    <w:rsid w:val="00EA42D0"/>
    <w:rsid w:val="00EB09B7"/>
    <w:rsid w:val="00EB2C21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D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51D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251D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1D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1D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1D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1D01"/>
    <w:pPr>
      <w:outlineLvl w:val="5"/>
    </w:pPr>
  </w:style>
  <w:style w:type="paragraph" w:styleId="Heading7">
    <w:name w:val="heading 7"/>
    <w:basedOn w:val="H6"/>
    <w:next w:val="Normal"/>
    <w:qFormat/>
    <w:rsid w:val="00251D01"/>
    <w:pPr>
      <w:outlineLvl w:val="6"/>
    </w:pPr>
  </w:style>
  <w:style w:type="paragraph" w:styleId="Heading8">
    <w:name w:val="heading 8"/>
    <w:basedOn w:val="Heading1"/>
    <w:next w:val="Normal"/>
    <w:qFormat/>
    <w:rsid w:val="00251D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D01"/>
    <w:pPr>
      <w:outlineLvl w:val="8"/>
    </w:pPr>
  </w:style>
  <w:style w:type="character" w:default="1" w:styleId="DefaultParagraphFont">
    <w:name w:val="Default Paragraph Font"/>
    <w:semiHidden/>
    <w:rsid w:val="00251D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1D01"/>
  </w:style>
  <w:style w:type="paragraph" w:styleId="TOC8">
    <w:name w:val="toc 8"/>
    <w:basedOn w:val="TOC1"/>
    <w:semiHidden/>
    <w:rsid w:val="00251D01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D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51D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51D01"/>
    <w:pPr>
      <w:ind w:left="1701" w:hanging="1701"/>
    </w:pPr>
  </w:style>
  <w:style w:type="paragraph" w:styleId="TOC4">
    <w:name w:val="toc 4"/>
    <w:basedOn w:val="TOC3"/>
    <w:semiHidden/>
    <w:rsid w:val="00251D01"/>
    <w:pPr>
      <w:ind w:left="1418" w:hanging="1418"/>
    </w:pPr>
  </w:style>
  <w:style w:type="paragraph" w:styleId="TOC3">
    <w:name w:val="toc 3"/>
    <w:basedOn w:val="TOC2"/>
    <w:semiHidden/>
    <w:rsid w:val="00251D01"/>
    <w:pPr>
      <w:ind w:left="1134" w:hanging="1134"/>
    </w:pPr>
  </w:style>
  <w:style w:type="paragraph" w:styleId="TOC2">
    <w:name w:val="toc 2"/>
    <w:basedOn w:val="TOC1"/>
    <w:semiHidden/>
    <w:rsid w:val="00251D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D01"/>
    <w:pPr>
      <w:ind w:left="284"/>
    </w:pPr>
  </w:style>
  <w:style w:type="paragraph" w:styleId="Index1">
    <w:name w:val="index 1"/>
    <w:basedOn w:val="Normal"/>
    <w:semiHidden/>
    <w:rsid w:val="00251D01"/>
    <w:pPr>
      <w:keepLines/>
      <w:spacing w:after="0"/>
    </w:pPr>
  </w:style>
  <w:style w:type="paragraph" w:customStyle="1" w:styleId="ZH">
    <w:name w:val="ZH"/>
    <w:rsid w:val="00251D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51D01"/>
    <w:pPr>
      <w:outlineLvl w:val="9"/>
    </w:pPr>
  </w:style>
  <w:style w:type="paragraph" w:styleId="ListNumber2">
    <w:name w:val="List Number 2"/>
    <w:basedOn w:val="ListNumber"/>
    <w:rsid w:val="00251D01"/>
    <w:pPr>
      <w:ind w:left="851"/>
    </w:pPr>
  </w:style>
  <w:style w:type="paragraph" w:styleId="Header">
    <w:name w:val="header"/>
    <w:rsid w:val="00251D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51D01"/>
    <w:rPr>
      <w:b/>
      <w:position w:val="6"/>
      <w:sz w:val="16"/>
    </w:rPr>
  </w:style>
  <w:style w:type="paragraph" w:styleId="FootnoteText">
    <w:name w:val="footnote text"/>
    <w:basedOn w:val="Normal"/>
    <w:semiHidden/>
    <w:rsid w:val="00251D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51D01"/>
    <w:rPr>
      <w:b/>
    </w:rPr>
  </w:style>
  <w:style w:type="paragraph" w:customStyle="1" w:styleId="TAC">
    <w:name w:val="TAC"/>
    <w:basedOn w:val="TAL"/>
    <w:link w:val="TACChar"/>
    <w:rsid w:val="00251D01"/>
    <w:pPr>
      <w:jc w:val="center"/>
    </w:pPr>
  </w:style>
  <w:style w:type="paragraph" w:customStyle="1" w:styleId="TF">
    <w:name w:val="TF"/>
    <w:basedOn w:val="TH"/>
    <w:rsid w:val="00251D01"/>
    <w:pPr>
      <w:keepNext w:val="0"/>
      <w:spacing w:before="0" w:after="240"/>
    </w:pPr>
  </w:style>
  <w:style w:type="paragraph" w:customStyle="1" w:styleId="NO">
    <w:name w:val="NO"/>
    <w:basedOn w:val="Normal"/>
    <w:rsid w:val="00251D01"/>
    <w:pPr>
      <w:keepLines/>
      <w:ind w:left="1135" w:hanging="851"/>
    </w:pPr>
  </w:style>
  <w:style w:type="paragraph" w:styleId="TOC9">
    <w:name w:val="toc 9"/>
    <w:basedOn w:val="TOC8"/>
    <w:semiHidden/>
    <w:rsid w:val="00251D01"/>
    <w:pPr>
      <w:ind w:left="1418" w:hanging="1418"/>
    </w:pPr>
  </w:style>
  <w:style w:type="paragraph" w:customStyle="1" w:styleId="EX">
    <w:name w:val="EX"/>
    <w:basedOn w:val="Normal"/>
    <w:rsid w:val="00251D01"/>
    <w:pPr>
      <w:keepLines/>
      <w:ind w:left="1702" w:hanging="1418"/>
    </w:pPr>
  </w:style>
  <w:style w:type="paragraph" w:customStyle="1" w:styleId="FP">
    <w:name w:val="FP"/>
    <w:basedOn w:val="Normal"/>
    <w:rsid w:val="00251D01"/>
    <w:pPr>
      <w:spacing w:after="0"/>
    </w:pPr>
  </w:style>
  <w:style w:type="paragraph" w:customStyle="1" w:styleId="LD">
    <w:name w:val="LD"/>
    <w:rsid w:val="00251D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51D01"/>
    <w:pPr>
      <w:spacing w:after="0"/>
    </w:pPr>
  </w:style>
  <w:style w:type="paragraph" w:customStyle="1" w:styleId="EW">
    <w:name w:val="EW"/>
    <w:basedOn w:val="EX"/>
    <w:rsid w:val="00251D01"/>
    <w:pPr>
      <w:spacing w:after="0"/>
    </w:pPr>
  </w:style>
  <w:style w:type="paragraph" w:styleId="TOC6">
    <w:name w:val="toc 6"/>
    <w:basedOn w:val="TOC5"/>
    <w:next w:val="Normal"/>
    <w:semiHidden/>
    <w:rsid w:val="00251D01"/>
    <w:pPr>
      <w:ind w:left="1985" w:hanging="1985"/>
    </w:pPr>
  </w:style>
  <w:style w:type="paragraph" w:styleId="TOC7">
    <w:name w:val="toc 7"/>
    <w:basedOn w:val="TOC6"/>
    <w:next w:val="Normal"/>
    <w:semiHidden/>
    <w:rsid w:val="00251D01"/>
    <w:pPr>
      <w:ind w:left="2268" w:hanging="2268"/>
    </w:pPr>
  </w:style>
  <w:style w:type="paragraph" w:styleId="ListBullet2">
    <w:name w:val="List Bullet 2"/>
    <w:basedOn w:val="ListBullet"/>
    <w:rsid w:val="00251D01"/>
    <w:pPr>
      <w:ind w:left="851"/>
    </w:pPr>
  </w:style>
  <w:style w:type="paragraph" w:styleId="ListBullet3">
    <w:name w:val="List Bullet 3"/>
    <w:basedOn w:val="ListBullet2"/>
    <w:rsid w:val="00251D01"/>
    <w:pPr>
      <w:ind w:left="1135"/>
    </w:pPr>
  </w:style>
  <w:style w:type="paragraph" w:styleId="ListNumber">
    <w:name w:val="List Number"/>
    <w:basedOn w:val="List"/>
    <w:rsid w:val="00251D01"/>
  </w:style>
  <w:style w:type="paragraph" w:customStyle="1" w:styleId="EQ">
    <w:name w:val="EQ"/>
    <w:basedOn w:val="Normal"/>
    <w:next w:val="Normal"/>
    <w:rsid w:val="00251D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1D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D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D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51D01"/>
    <w:pPr>
      <w:jc w:val="right"/>
    </w:pPr>
  </w:style>
  <w:style w:type="paragraph" w:customStyle="1" w:styleId="H6">
    <w:name w:val="H6"/>
    <w:basedOn w:val="Heading5"/>
    <w:next w:val="Normal"/>
    <w:rsid w:val="00251D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51D01"/>
    <w:pPr>
      <w:ind w:left="851" w:hanging="851"/>
    </w:pPr>
  </w:style>
  <w:style w:type="paragraph" w:customStyle="1" w:styleId="TAL">
    <w:name w:val="TAL"/>
    <w:basedOn w:val="Normal"/>
    <w:link w:val="TALChar"/>
    <w:rsid w:val="00251D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D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51D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51D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51D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51D01"/>
    <w:pPr>
      <w:framePr w:wrap="notBeside" w:y="16161"/>
    </w:pPr>
  </w:style>
  <w:style w:type="character" w:customStyle="1" w:styleId="ZGSM">
    <w:name w:val="ZGSM"/>
    <w:rsid w:val="00251D01"/>
  </w:style>
  <w:style w:type="paragraph" w:styleId="List2">
    <w:name w:val="List 2"/>
    <w:basedOn w:val="List"/>
    <w:rsid w:val="00251D01"/>
    <w:pPr>
      <w:ind w:left="851"/>
    </w:pPr>
  </w:style>
  <w:style w:type="paragraph" w:customStyle="1" w:styleId="ZG">
    <w:name w:val="ZG"/>
    <w:rsid w:val="00251D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51D01"/>
    <w:pPr>
      <w:ind w:left="1135"/>
    </w:pPr>
  </w:style>
  <w:style w:type="paragraph" w:styleId="List4">
    <w:name w:val="List 4"/>
    <w:basedOn w:val="List3"/>
    <w:rsid w:val="00251D01"/>
    <w:pPr>
      <w:ind w:left="1418"/>
    </w:pPr>
  </w:style>
  <w:style w:type="paragraph" w:styleId="List5">
    <w:name w:val="List 5"/>
    <w:basedOn w:val="List4"/>
    <w:rsid w:val="00251D01"/>
    <w:pPr>
      <w:ind w:left="1702"/>
    </w:pPr>
  </w:style>
  <w:style w:type="paragraph" w:customStyle="1" w:styleId="EditorsNote">
    <w:name w:val="Editor's Note"/>
    <w:basedOn w:val="NO"/>
    <w:rsid w:val="00251D01"/>
    <w:rPr>
      <w:color w:val="FF0000"/>
    </w:rPr>
  </w:style>
  <w:style w:type="paragraph" w:styleId="List">
    <w:name w:val="List"/>
    <w:basedOn w:val="Normal"/>
    <w:rsid w:val="00251D01"/>
    <w:pPr>
      <w:ind w:left="568" w:hanging="284"/>
    </w:pPr>
  </w:style>
  <w:style w:type="paragraph" w:styleId="ListBullet">
    <w:name w:val="List Bullet"/>
    <w:basedOn w:val="List"/>
    <w:rsid w:val="00251D01"/>
  </w:style>
  <w:style w:type="paragraph" w:styleId="ListBullet4">
    <w:name w:val="List Bullet 4"/>
    <w:basedOn w:val="ListBullet3"/>
    <w:rsid w:val="00251D01"/>
    <w:pPr>
      <w:ind w:left="1418"/>
    </w:pPr>
  </w:style>
  <w:style w:type="paragraph" w:styleId="ListBullet5">
    <w:name w:val="List Bullet 5"/>
    <w:basedOn w:val="ListBullet4"/>
    <w:rsid w:val="00251D01"/>
    <w:pPr>
      <w:ind w:left="1702"/>
    </w:pPr>
  </w:style>
  <w:style w:type="paragraph" w:customStyle="1" w:styleId="B1">
    <w:name w:val="B1"/>
    <w:basedOn w:val="List"/>
    <w:link w:val="B1Char"/>
    <w:rsid w:val="00251D01"/>
  </w:style>
  <w:style w:type="paragraph" w:customStyle="1" w:styleId="B2">
    <w:name w:val="B2"/>
    <w:basedOn w:val="List2"/>
    <w:rsid w:val="00251D01"/>
  </w:style>
  <w:style w:type="paragraph" w:customStyle="1" w:styleId="B3">
    <w:name w:val="B3"/>
    <w:basedOn w:val="List3"/>
    <w:rsid w:val="00251D01"/>
  </w:style>
  <w:style w:type="paragraph" w:customStyle="1" w:styleId="B4">
    <w:name w:val="B4"/>
    <w:basedOn w:val="List4"/>
    <w:rsid w:val="00251D01"/>
  </w:style>
  <w:style w:type="paragraph" w:customStyle="1" w:styleId="B5">
    <w:name w:val="B5"/>
    <w:basedOn w:val="List5"/>
    <w:rsid w:val="00251D01"/>
  </w:style>
  <w:style w:type="paragraph" w:styleId="Footer">
    <w:name w:val="footer"/>
    <w:basedOn w:val="Header"/>
    <w:rsid w:val="00251D01"/>
    <w:pPr>
      <w:jc w:val="center"/>
    </w:pPr>
    <w:rPr>
      <w:i/>
    </w:rPr>
  </w:style>
  <w:style w:type="paragraph" w:customStyle="1" w:styleId="ZTD">
    <w:name w:val="ZTD"/>
    <w:basedOn w:val="ZB"/>
    <w:rsid w:val="00251D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73A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473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3A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73A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C40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379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537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914E8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DBD59240-EF08-4767-9624-8DCC755D3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1228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79</cp:revision>
  <cp:lastPrinted>1900-01-01T08:00:00Z</cp:lastPrinted>
  <dcterms:created xsi:type="dcterms:W3CDTF">2021-01-08T13:25:00Z</dcterms:created>
  <dcterms:modified xsi:type="dcterms:W3CDTF">2023-08-03T10:07:00Z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